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CD1F29" w14:textId="06E7F1B4" w:rsidR="00FD4F89" w:rsidRPr="001F3DBB" w:rsidRDefault="00FD4F89" w:rsidP="00FD4F89">
      <w:pPr>
        <w:pStyle w:val="CRCoverPage"/>
        <w:tabs>
          <w:tab w:val="right" w:pos="9639"/>
        </w:tabs>
        <w:spacing w:after="0"/>
        <w:rPr>
          <w:b/>
          <w:i/>
          <w:noProof/>
          <w:sz w:val="28"/>
          <w:highlight w:val="yellow"/>
        </w:rPr>
      </w:pPr>
      <w:r w:rsidRPr="00C74214">
        <w:rPr>
          <w:b/>
          <w:noProof/>
          <w:sz w:val="24"/>
        </w:rPr>
        <w:t>3GPP</w:t>
      </w:r>
      <w:r>
        <w:rPr>
          <w:b/>
          <w:noProof/>
          <w:sz w:val="24"/>
        </w:rPr>
        <w:t xml:space="preserve"> </w:t>
      </w:r>
      <w:r w:rsidRPr="00C74214">
        <w:rPr>
          <w:b/>
          <w:noProof/>
          <w:sz w:val="24"/>
        </w:rPr>
        <w:t>SA4-MBS SWG AH</w:t>
      </w:r>
      <w:r w:rsidRPr="00885A5A">
        <w:rPr>
          <w:b/>
          <w:i/>
          <w:noProof/>
          <w:sz w:val="28"/>
        </w:rPr>
        <w:tab/>
      </w:r>
      <w:r w:rsidR="00B75980" w:rsidRPr="00B75980">
        <w:rPr>
          <w:b/>
          <w:i/>
          <w:noProof/>
          <w:sz w:val="28"/>
        </w:rPr>
        <w:t>S4aI250110</w:t>
      </w:r>
    </w:p>
    <w:p w14:paraId="57310C75" w14:textId="77777777" w:rsidR="00FD4F89" w:rsidRDefault="00FD4F89" w:rsidP="00FD4F89">
      <w:pPr>
        <w:pStyle w:val="CRCoverPage"/>
        <w:tabs>
          <w:tab w:val="right" w:pos="9639"/>
        </w:tabs>
        <w:outlineLvl w:val="0"/>
        <w:rPr>
          <w:b/>
          <w:noProof/>
          <w:sz w:val="24"/>
        </w:rPr>
      </w:pPr>
      <w:r w:rsidRPr="00885A5A">
        <w:rPr>
          <w:b/>
          <w:noProof/>
          <w:sz w:val="24"/>
        </w:rPr>
        <w:t>Paris, FR, 03rd–</w:t>
      </w:r>
      <w:r w:rsidRPr="00885A5A">
        <w:rPr>
          <w:b/>
          <w:noProof/>
          <w:sz w:val="24"/>
        </w:rPr>
        <w:fldChar w:fldCharType="begin"/>
      </w:r>
      <w:r w:rsidRPr="00885A5A">
        <w:rPr>
          <w:b/>
          <w:noProof/>
          <w:sz w:val="24"/>
        </w:rPr>
        <w:instrText xml:space="preserve"> DOCPROPERTY  EndDate  \* MERGEFORMAT </w:instrText>
      </w:r>
      <w:r w:rsidRPr="00885A5A">
        <w:rPr>
          <w:b/>
          <w:noProof/>
          <w:sz w:val="24"/>
        </w:rPr>
        <w:fldChar w:fldCharType="separate"/>
      </w:r>
      <w:r w:rsidRPr="00885A5A">
        <w:rPr>
          <w:b/>
          <w:noProof/>
          <w:sz w:val="24"/>
        </w:rPr>
        <w:t>05th September 2025</w:t>
      </w:r>
      <w:r w:rsidRPr="00885A5A">
        <w:rPr>
          <w:b/>
          <w:noProof/>
          <w:sz w:val="24"/>
        </w:rPr>
        <w:fldChar w:fldCharType="end"/>
      </w:r>
    </w:p>
    <w:p w14:paraId="6979261F" w14:textId="364B8F81" w:rsidR="001E41F3" w:rsidRPr="00F90395" w:rsidRDefault="008C3F91" w:rsidP="008C3F91">
      <w:pPr>
        <w:pStyle w:val="CRCoverPage"/>
        <w:tabs>
          <w:tab w:val="right" w:pos="9639"/>
        </w:tabs>
        <w:outlineLvl w:val="0"/>
        <w:rPr>
          <w:bCs/>
          <w:noProof/>
          <w:sz w:val="24"/>
        </w:rPr>
      </w:pPr>
      <w:r w:rsidRPr="00F90395">
        <w:rPr>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90395"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F90395" w:rsidRDefault="00305409" w:rsidP="00E34898">
            <w:pPr>
              <w:pStyle w:val="CRCoverPage"/>
              <w:spacing w:after="0"/>
              <w:jc w:val="right"/>
              <w:rPr>
                <w:i/>
                <w:noProof/>
              </w:rPr>
            </w:pPr>
            <w:r w:rsidRPr="00F90395">
              <w:rPr>
                <w:i/>
                <w:noProof/>
                <w:sz w:val="14"/>
              </w:rPr>
              <w:t>CR-Form-v</w:t>
            </w:r>
            <w:r w:rsidR="008863B9" w:rsidRPr="00F90395">
              <w:rPr>
                <w:i/>
                <w:noProof/>
                <w:sz w:val="14"/>
              </w:rPr>
              <w:t>12.0</w:t>
            </w:r>
          </w:p>
        </w:tc>
      </w:tr>
      <w:tr w:rsidR="001E41F3" w:rsidRPr="00F90395" w14:paraId="785E2A4E" w14:textId="77777777" w:rsidTr="00547111">
        <w:tc>
          <w:tcPr>
            <w:tcW w:w="9641" w:type="dxa"/>
            <w:gridSpan w:val="9"/>
            <w:tcBorders>
              <w:left w:val="single" w:sz="4" w:space="0" w:color="auto"/>
              <w:right w:val="single" w:sz="4" w:space="0" w:color="auto"/>
            </w:tcBorders>
          </w:tcPr>
          <w:p w14:paraId="6676D88B" w14:textId="7D49E799" w:rsidR="001E41F3" w:rsidRPr="00F90395" w:rsidRDefault="001E41F3">
            <w:pPr>
              <w:pStyle w:val="CRCoverPage"/>
              <w:spacing w:after="0"/>
              <w:jc w:val="center"/>
              <w:rPr>
                <w:noProof/>
              </w:rPr>
            </w:pPr>
            <w:r w:rsidRPr="00F90395">
              <w:rPr>
                <w:b/>
                <w:noProof/>
                <w:sz w:val="32"/>
              </w:rPr>
              <w:t>CHANGE REQUEST</w:t>
            </w:r>
          </w:p>
        </w:tc>
      </w:tr>
      <w:tr w:rsidR="001E41F3" w:rsidRPr="00F90395" w14:paraId="76CC10AD" w14:textId="77777777" w:rsidTr="00547111">
        <w:tc>
          <w:tcPr>
            <w:tcW w:w="9641" w:type="dxa"/>
            <w:gridSpan w:val="9"/>
            <w:tcBorders>
              <w:left w:val="single" w:sz="4" w:space="0" w:color="auto"/>
              <w:right w:val="single" w:sz="4" w:space="0" w:color="auto"/>
            </w:tcBorders>
          </w:tcPr>
          <w:p w14:paraId="4F89DC0F" w14:textId="77777777" w:rsidR="001E41F3" w:rsidRPr="00F90395" w:rsidRDefault="001E41F3">
            <w:pPr>
              <w:pStyle w:val="CRCoverPage"/>
              <w:spacing w:after="0"/>
              <w:rPr>
                <w:noProof/>
                <w:sz w:val="8"/>
                <w:szCs w:val="8"/>
              </w:rPr>
            </w:pPr>
          </w:p>
        </w:tc>
      </w:tr>
      <w:tr w:rsidR="001E41F3" w:rsidRPr="00F90395" w14:paraId="407D58B8" w14:textId="77777777" w:rsidTr="00547111">
        <w:tc>
          <w:tcPr>
            <w:tcW w:w="142" w:type="dxa"/>
            <w:tcBorders>
              <w:left w:val="single" w:sz="4" w:space="0" w:color="auto"/>
            </w:tcBorders>
          </w:tcPr>
          <w:p w14:paraId="0DA8A5E7" w14:textId="77777777" w:rsidR="001E41F3" w:rsidRPr="00F90395" w:rsidRDefault="001E41F3">
            <w:pPr>
              <w:pStyle w:val="CRCoverPage"/>
              <w:spacing w:after="0"/>
              <w:jc w:val="right"/>
              <w:rPr>
                <w:noProof/>
              </w:rPr>
            </w:pPr>
          </w:p>
        </w:tc>
        <w:tc>
          <w:tcPr>
            <w:tcW w:w="1559" w:type="dxa"/>
            <w:shd w:val="pct30" w:color="FFFF00" w:fill="auto"/>
          </w:tcPr>
          <w:p w14:paraId="19F13582" w14:textId="21159EA7" w:rsidR="001E41F3" w:rsidRPr="00F90395" w:rsidRDefault="001F3DBB" w:rsidP="00EE73F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26.</w:t>
            </w:r>
            <w:r w:rsidR="009A13A6">
              <w:rPr>
                <w:b/>
                <w:noProof/>
                <w:sz w:val="28"/>
              </w:rPr>
              <w:t>942</w:t>
            </w:r>
            <w:r>
              <w:rPr>
                <w:b/>
                <w:noProof/>
                <w:sz w:val="28"/>
              </w:rPr>
              <w:fldChar w:fldCharType="end"/>
            </w:r>
          </w:p>
        </w:tc>
        <w:tc>
          <w:tcPr>
            <w:tcW w:w="709" w:type="dxa"/>
          </w:tcPr>
          <w:p w14:paraId="559E849B" w14:textId="77777777" w:rsidR="001E41F3" w:rsidRPr="00F90395" w:rsidRDefault="001E41F3">
            <w:pPr>
              <w:pStyle w:val="CRCoverPage"/>
              <w:spacing w:after="0"/>
              <w:jc w:val="center"/>
              <w:rPr>
                <w:noProof/>
              </w:rPr>
            </w:pPr>
            <w:r w:rsidRPr="00F90395">
              <w:rPr>
                <w:b/>
                <w:noProof/>
                <w:sz w:val="28"/>
              </w:rPr>
              <w:t>CR</w:t>
            </w:r>
          </w:p>
        </w:tc>
        <w:tc>
          <w:tcPr>
            <w:tcW w:w="1276" w:type="dxa"/>
            <w:shd w:val="pct30" w:color="FFFF00" w:fill="auto"/>
          </w:tcPr>
          <w:p w14:paraId="3D5219FB" w14:textId="217F1761" w:rsidR="001E41F3" w:rsidRPr="00F90395" w:rsidRDefault="008E3E93" w:rsidP="00EE73FC">
            <w:pPr>
              <w:pStyle w:val="CRCoverPage"/>
              <w:spacing w:after="0"/>
              <w:rPr>
                <w:noProof/>
              </w:rPr>
            </w:pPr>
            <w:r w:rsidRPr="00C134C3">
              <w:rPr>
                <w:b/>
                <w:noProof/>
                <w:sz w:val="28"/>
              </w:rPr>
              <w:fldChar w:fldCharType="begin"/>
            </w:r>
            <w:r w:rsidRPr="00C134C3">
              <w:rPr>
                <w:b/>
                <w:noProof/>
                <w:sz w:val="28"/>
              </w:rPr>
              <w:instrText xml:space="preserve"> DOCPROPERTY  Cr#  \* MERGEFORMAT </w:instrText>
            </w:r>
            <w:r w:rsidRPr="00C134C3">
              <w:rPr>
                <w:b/>
                <w:noProof/>
                <w:sz w:val="28"/>
              </w:rPr>
              <w:fldChar w:fldCharType="separate"/>
            </w:r>
            <w:r w:rsidR="005B3062">
              <w:rPr>
                <w:b/>
                <w:noProof/>
                <w:sz w:val="28"/>
              </w:rPr>
              <w:t>00</w:t>
            </w:r>
            <w:r w:rsidRPr="00C134C3">
              <w:rPr>
                <w:b/>
                <w:noProof/>
                <w:sz w:val="28"/>
              </w:rPr>
              <w:fldChar w:fldCharType="end"/>
            </w:r>
            <w:r w:rsidR="00B75980" w:rsidRPr="00B75980">
              <w:rPr>
                <w:b/>
                <w:noProof/>
                <w:sz w:val="28"/>
              </w:rPr>
              <w:t>02</w:t>
            </w:r>
          </w:p>
        </w:tc>
        <w:tc>
          <w:tcPr>
            <w:tcW w:w="709" w:type="dxa"/>
          </w:tcPr>
          <w:p w14:paraId="11BB8CB3" w14:textId="77777777" w:rsidR="001E41F3" w:rsidRPr="00F90395" w:rsidRDefault="001E41F3" w:rsidP="0051580D">
            <w:pPr>
              <w:pStyle w:val="CRCoverPage"/>
              <w:tabs>
                <w:tab w:val="right" w:pos="625"/>
              </w:tabs>
              <w:spacing w:after="0"/>
              <w:jc w:val="center"/>
              <w:rPr>
                <w:noProof/>
              </w:rPr>
            </w:pPr>
            <w:r w:rsidRPr="00F90395">
              <w:rPr>
                <w:b/>
                <w:bCs/>
                <w:noProof/>
                <w:sz w:val="28"/>
              </w:rPr>
              <w:t>rev</w:t>
            </w:r>
          </w:p>
        </w:tc>
        <w:tc>
          <w:tcPr>
            <w:tcW w:w="992" w:type="dxa"/>
            <w:shd w:val="pct30" w:color="FFFF00" w:fill="auto"/>
          </w:tcPr>
          <w:p w14:paraId="631172B0" w14:textId="45503566" w:rsidR="001E41F3" w:rsidRPr="00F90395" w:rsidRDefault="00B75980" w:rsidP="00E13F3D">
            <w:pPr>
              <w:pStyle w:val="CRCoverPage"/>
              <w:spacing w:after="0"/>
              <w:jc w:val="center"/>
              <w:rPr>
                <w:b/>
                <w:noProof/>
                <w:sz w:val="28"/>
              </w:rPr>
            </w:pPr>
            <w:r>
              <w:rPr>
                <w:b/>
                <w:noProof/>
                <w:sz w:val="28"/>
              </w:rPr>
              <w:t>0</w:t>
            </w:r>
          </w:p>
        </w:tc>
        <w:tc>
          <w:tcPr>
            <w:tcW w:w="2410" w:type="dxa"/>
          </w:tcPr>
          <w:p w14:paraId="2F69A49A" w14:textId="77777777" w:rsidR="001E41F3" w:rsidRPr="00F90395" w:rsidRDefault="001E41F3" w:rsidP="0051580D">
            <w:pPr>
              <w:pStyle w:val="CRCoverPage"/>
              <w:tabs>
                <w:tab w:val="right" w:pos="1825"/>
              </w:tabs>
              <w:spacing w:after="0"/>
              <w:jc w:val="center"/>
              <w:rPr>
                <w:noProof/>
              </w:rPr>
            </w:pPr>
            <w:r w:rsidRPr="00F90395">
              <w:rPr>
                <w:b/>
                <w:noProof/>
                <w:sz w:val="28"/>
                <w:szCs w:val="28"/>
              </w:rPr>
              <w:t>Current version:</w:t>
            </w:r>
          </w:p>
        </w:tc>
        <w:tc>
          <w:tcPr>
            <w:tcW w:w="1701" w:type="dxa"/>
            <w:shd w:val="pct30" w:color="FFFF00" w:fill="auto"/>
          </w:tcPr>
          <w:p w14:paraId="02DC798C" w14:textId="517BE5AB" w:rsidR="001E41F3" w:rsidRPr="00F90395" w:rsidRDefault="008E3E93">
            <w:pPr>
              <w:pStyle w:val="CRCoverPage"/>
              <w:spacing w:after="0"/>
              <w:jc w:val="center"/>
              <w:rPr>
                <w:noProof/>
                <w:sz w:val="28"/>
              </w:rPr>
            </w:pPr>
            <w:r w:rsidRPr="00F90395">
              <w:rPr>
                <w:b/>
                <w:noProof/>
                <w:sz w:val="28"/>
              </w:rPr>
              <w:fldChar w:fldCharType="begin"/>
            </w:r>
            <w:r w:rsidRPr="00F90395">
              <w:rPr>
                <w:b/>
                <w:noProof/>
                <w:sz w:val="28"/>
              </w:rPr>
              <w:instrText xml:space="preserve"> DOCPROPERTY  Version  \* MERGEFORMAT </w:instrText>
            </w:r>
            <w:r w:rsidRPr="00F90395">
              <w:rPr>
                <w:b/>
                <w:noProof/>
                <w:sz w:val="28"/>
              </w:rPr>
              <w:fldChar w:fldCharType="separate"/>
            </w:r>
            <w:r w:rsidR="009A13A6">
              <w:rPr>
                <w:b/>
                <w:noProof/>
                <w:sz w:val="28"/>
              </w:rPr>
              <w:t>19</w:t>
            </w:r>
            <w:r w:rsidR="005B3062">
              <w:rPr>
                <w:b/>
                <w:noProof/>
                <w:sz w:val="28"/>
              </w:rPr>
              <w:t>.</w:t>
            </w:r>
            <w:r w:rsidR="009A13A6">
              <w:rPr>
                <w:b/>
                <w:noProof/>
                <w:sz w:val="28"/>
              </w:rPr>
              <w:t>0</w:t>
            </w:r>
            <w:r w:rsidR="005B3062">
              <w:rPr>
                <w:b/>
                <w:noProof/>
                <w:sz w:val="28"/>
              </w:rPr>
              <w:t>.0</w:t>
            </w:r>
            <w:r w:rsidRPr="00F90395">
              <w:rPr>
                <w:b/>
                <w:noProof/>
                <w:sz w:val="28"/>
              </w:rPr>
              <w:fldChar w:fldCharType="end"/>
            </w:r>
          </w:p>
        </w:tc>
        <w:tc>
          <w:tcPr>
            <w:tcW w:w="143" w:type="dxa"/>
            <w:tcBorders>
              <w:right w:val="single" w:sz="4" w:space="0" w:color="auto"/>
            </w:tcBorders>
          </w:tcPr>
          <w:p w14:paraId="5F2F9BEA" w14:textId="77777777" w:rsidR="001E41F3" w:rsidRPr="00F90395" w:rsidRDefault="001E41F3">
            <w:pPr>
              <w:pStyle w:val="CRCoverPage"/>
              <w:spacing w:after="0"/>
              <w:rPr>
                <w:noProof/>
              </w:rPr>
            </w:pPr>
          </w:p>
        </w:tc>
      </w:tr>
      <w:tr w:rsidR="001E41F3" w:rsidRPr="00F90395" w14:paraId="4E881081" w14:textId="77777777" w:rsidTr="00547111">
        <w:tc>
          <w:tcPr>
            <w:tcW w:w="9641" w:type="dxa"/>
            <w:gridSpan w:val="9"/>
            <w:tcBorders>
              <w:left w:val="single" w:sz="4" w:space="0" w:color="auto"/>
              <w:right w:val="single" w:sz="4" w:space="0" w:color="auto"/>
            </w:tcBorders>
          </w:tcPr>
          <w:p w14:paraId="23C16D3A" w14:textId="77777777" w:rsidR="001E41F3" w:rsidRPr="00F90395" w:rsidRDefault="001E41F3">
            <w:pPr>
              <w:pStyle w:val="CRCoverPage"/>
              <w:spacing w:after="0"/>
              <w:rPr>
                <w:noProof/>
              </w:rPr>
            </w:pPr>
          </w:p>
        </w:tc>
      </w:tr>
      <w:tr w:rsidR="001E41F3" w:rsidRPr="00F90395" w14:paraId="47D5A222" w14:textId="77777777" w:rsidTr="00547111">
        <w:tc>
          <w:tcPr>
            <w:tcW w:w="9641" w:type="dxa"/>
            <w:gridSpan w:val="9"/>
            <w:tcBorders>
              <w:top w:val="single" w:sz="4" w:space="0" w:color="auto"/>
            </w:tcBorders>
          </w:tcPr>
          <w:p w14:paraId="54EDF4D0" w14:textId="59B8960D" w:rsidR="001E41F3" w:rsidRPr="00F90395" w:rsidRDefault="001E41F3">
            <w:pPr>
              <w:pStyle w:val="CRCoverPage"/>
              <w:spacing w:after="0"/>
              <w:jc w:val="center"/>
              <w:rPr>
                <w:rFonts w:cs="Arial"/>
                <w:i/>
                <w:noProof/>
              </w:rPr>
            </w:pPr>
            <w:r w:rsidRPr="00F90395">
              <w:rPr>
                <w:rFonts w:cs="Arial"/>
                <w:i/>
                <w:noProof/>
              </w:rPr>
              <w:t xml:space="preserve">For </w:t>
            </w:r>
            <w:hyperlink r:id="rId12" w:anchor="_blank" w:history="1">
              <w:r w:rsidRPr="00F90395">
                <w:rPr>
                  <w:rStyle w:val="Lienhypertexte"/>
                  <w:rFonts w:cs="Arial"/>
                  <w:b/>
                  <w:i/>
                  <w:noProof/>
                  <w:color w:val="FF0000"/>
                </w:rPr>
                <w:t>HE</w:t>
              </w:r>
              <w:bookmarkStart w:id="0" w:name="_Hlt497126619"/>
              <w:r w:rsidRPr="00F90395">
                <w:rPr>
                  <w:rStyle w:val="Lienhypertexte"/>
                  <w:rFonts w:cs="Arial"/>
                  <w:b/>
                  <w:i/>
                  <w:noProof/>
                  <w:color w:val="FF0000"/>
                </w:rPr>
                <w:t>L</w:t>
              </w:r>
              <w:bookmarkEnd w:id="0"/>
              <w:r w:rsidRPr="00F90395">
                <w:rPr>
                  <w:rStyle w:val="Lienhypertexte"/>
                  <w:rFonts w:cs="Arial"/>
                  <w:b/>
                  <w:i/>
                  <w:noProof/>
                  <w:color w:val="FF0000"/>
                </w:rPr>
                <w:t>P</w:t>
              </w:r>
            </w:hyperlink>
            <w:r w:rsidRPr="00F90395">
              <w:rPr>
                <w:rFonts w:cs="Arial"/>
                <w:b/>
                <w:i/>
                <w:noProof/>
                <w:color w:val="FF0000"/>
              </w:rPr>
              <w:t xml:space="preserve"> </w:t>
            </w:r>
            <w:r w:rsidRPr="00F90395">
              <w:rPr>
                <w:rFonts w:cs="Arial"/>
                <w:i/>
                <w:noProof/>
              </w:rPr>
              <w:t>on using this form</w:t>
            </w:r>
            <w:r w:rsidR="0051580D" w:rsidRPr="00F90395">
              <w:rPr>
                <w:rFonts w:cs="Arial"/>
                <w:i/>
                <w:noProof/>
              </w:rPr>
              <w:t>: c</w:t>
            </w:r>
            <w:r w:rsidR="00F25D98" w:rsidRPr="00F90395">
              <w:rPr>
                <w:rFonts w:cs="Arial"/>
                <w:i/>
                <w:noProof/>
              </w:rPr>
              <w:t xml:space="preserve">omprehensive instructions can be found at </w:t>
            </w:r>
            <w:r w:rsidR="001B7A65" w:rsidRPr="00F90395">
              <w:rPr>
                <w:rFonts w:cs="Arial"/>
                <w:i/>
                <w:noProof/>
              </w:rPr>
              <w:br/>
            </w:r>
            <w:hyperlink r:id="rId13" w:history="1">
              <w:r w:rsidR="00DE34CF" w:rsidRPr="00F90395">
                <w:rPr>
                  <w:rStyle w:val="Lienhypertexte"/>
                  <w:rFonts w:cs="Arial"/>
                  <w:i/>
                  <w:noProof/>
                </w:rPr>
                <w:t>http://www.3gpp.org/Change-Requests</w:t>
              </w:r>
            </w:hyperlink>
            <w:r w:rsidR="00F25D98" w:rsidRPr="00F90395">
              <w:rPr>
                <w:rFonts w:cs="Arial"/>
                <w:i/>
                <w:noProof/>
              </w:rPr>
              <w:t>.</w:t>
            </w:r>
          </w:p>
        </w:tc>
      </w:tr>
      <w:tr w:rsidR="001E41F3" w:rsidRPr="00F90395" w14:paraId="18D27A5A" w14:textId="77777777" w:rsidTr="00547111">
        <w:tc>
          <w:tcPr>
            <w:tcW w:w="9641" w:type="dxa"/>
            <w:gridSpan w:val="9"/>
          </w:tcPr>
          <w:p w14:paraId="69B9D2A2" w14:textId="77777777" w:rsidR="001E41F3" w:rsidRPr="00F90395" w:rsidRDefault="001E41F3">
            <w:pPr>
              <w:pStyle w:val="CRCoverPage"/>
              <w:spacing w:after="0"/>
              <w:rPr>
                <w:noProof/>
                <w:sz w:val="8"/>
                <w:szCs w:val="8"/>
              </w:rPr>
            </w:pPr>
          </w:p>
        </w:tc>
      </w:tr>
    </w:tbl>
    <w:p w14:paraId="5DAC9EF1" w14:textId="77777777" w:rsidR="001E41F3" w:rsidRPr="00F9039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90395" w14:paraId="205E83DA" w14:textId="77777777" w:rsidTr="00A7671C">
        <w:tc>
          <w:tcPr>
            <w:tcW w:w="2835" w:type="dxa"/>
          </w:tcPr>
          <w:p w14:paraId="425A71FF" w14:textId="77777777" w:rsidR="00F25D98" w:rsidRPr="00F90395" w:rsidRDefault="00F25D98" w:rsidP="001E41F3">
            <w:pPr>
              <w:pStyle w:val="CRCoverPage"/>
              <w:tabs>
                <w:tab w:val="right" w:pos="2751"/>
              </w:tabs>
              <w:spacing w:after="0"/>
              <w:rPr>
                <w:b/>
                <w:i/>
                <w:noProof/>
              </w:rPr>
            </w:pPr>
            <w:r w:rsidRPr="00F90395">
              <w:rPr>
                <w:b/>
                <w:i/>
                <w:noProof/>
              </w:rPr>
              <w:t>Proposed change</w:t>
            </w:r>
            <w:r w:rsidR="00A7671C" w:rsidRPr="00F90395">
              <w:rPr>
                <w:b/>
                <w:i/>
                <w:noProof/>
              </w:rPr>
              <w:t xml:space="preserve"> </w:t>
            </w:r>
            <w:r w:rsidRPr="00F90395">
              <w:rPr>
                <w:b/>
                <w:i/>
                <w:noProof/>
              </w:rPr>
              <w:t>affects:</w:t>
            </w:r>
          </w:p>
        </w:tc>
        <w:tc>
          <w:tcPr>
            <w:tcW w:w="1418" w:type="dxa"/>
          </w:tcPr>
          <w:p w14:paraId="22D41370" w14:textId="77777777" w:rsidR="00F25D98" w:rsidRPr="00F90395" w:rsidRDefault="00F25D98" w:rsidP="001E41F3">
            <w:pPr>
              <w:pStyle w:val="CRCoverPage"/>
              <w:spacing w:after="0"/>
              <w:jc w:val="right"/>
              <w:rPr>
                <w:noProof/>
              </w:rPr>
            </w:pPr>
            <w:r w:rsidRPr="00F9039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F90395"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F90395" w:rsidRDefault="00F25D98" w:rsidP="001E41F3">
            <w:pPr>
              <w:pStyle w:val="CRCoverPage"/>
              <w:spacing w:after="0"/>
              <w:jc w:val="right"/>
              <w:rPr>
                <w:noProof/>
                <w:u w:val="single"/>
              </w:rPr>
            </w:pPr>
            <w:r w:rsidRPr="00F9039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581C1687" w:rsidR="00F25D98" w:rsidRPr="00F90395" w:rsidRDefault="001D6231" w:rsidP="001E41F3">
            <w:pPr>
              <w:pStyle w:val="CRCoverPage"/>
              <w:spacing w:after="0"/>
              <w:jc w:val="center"/>
              <w:rPr>
                <w:b/>
                <w:caps/>
                <w:noProof/>
              </w:rPr>
            </w:pPr>
            <w:r>
              <w:rPr>
                <w:b/>
                <w:caps/>
                <w:noProof/>
              </w:rPr>
              <w:t>X</w:t>
            </w:r>
          </w:p>
        </w:tc>
        <w:tc>
          <w:tcPr>
            <w:tcW w:w="2126" w:type="dxa"/>
          </w:tcPr>
          <w:p w14:paraId="4B6BBA01" w14:textId="77777777" w:rsidR="00F25D98" w:rsidRPr="00F90395" w:rsidRDefault="00F25D98" w:rsidP="001E41F3">
            <w:pPr>
              <w:pStyle w:val="CRCoverPage"/>
              <w:spacing w:after="0"/>
              <w:jc w:val="right"/>
              <w:rPr>
                <w:noProof/>
                <w:u w:val="single"/>
              </w:rPr>
            </w:pPr>
            <w:r w:rsidRPr="00F9039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F90395" w:rsidRDefault="00F25D98" w:rsidP="001E41F3">
            <w:pPr>
              <w:pStyle w:val="CRCoverPage"/>
              <w:spacing w:after="0"/>
              <w:jc w:val="center"/>
              <w:rPr>
                <w:b/>
                <w:caps/>
                <w:noProof/>
              </w:rPr>
            </w:pPr>
          </w:p>
        </w:tc>
        <w:tc>
          <w:tcPr>
            <w:tcW w:w="1418" w:type="dxa"/>
            <w:tcBorders>
              <w:left w:val="nil"/>
            </w:tcBorders>
          </w:tcPr>
          <w:p w14:paraId="628F483E" w14:textId="77777777" w:rsidR="00F25D98" w:rsidRPr="00F90395" w:rsidRDefault="00F25D98" w:rsidP="001E41F3">
            <w:pPr>
              <w:pStyle w:val="CRCoverPage"/>
              <w:spacing w:after="0"/>
              <w:jc w:val="right"/>
              <w:rPr>
                <w:noProof/>
              </w:rPr>
            </w:pPr>
            <w:r w:rsidRPr="00F9039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F90395" w:rsidRDefault="00477E60" w:rsidP="001E41F3">
            <w:pPr>
              <w:pStyle w:val="CRCoverPage"/>
              <w:spacing w:after="0"/>
              <w:jc w:val="center"/>
              <w:rPr>
                <w:b/>
                <w:bCs/>
                <w:caps/>
                <w:noProof/>
              </w:rPr>
            </w:pPr>
            <w:r w:rsidRPr="00F90395">
              <w:rPr>
                <w:b/>
                <w:bCs/>
                <w:caps/>
                <w:noProof/>
              </w:rPr>
              <w:t>X</w:t>
            </w:r>
          </w:p>
        </w:tc>
      </w:tr>
    </w:tbl>
    <w:p w14:paraId="64F5113E" w14:textId="77777777" w:rsidR="001E41F3" w:rsidRPr="00F90395"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F90395" w14:paraId="2015A4B0" w14:textId="77777777" w:rsidTr="007E2E40">
        <w:tc>
          <w:tcPr>
            <w:tcW w:w="9640" w:type="dxa"/>
            <w:gridSpan w:val="11"/>
          </w:tcPr>
          <w:p w14:paraId="28A36991" w14:textId="77777777" w:rsidR="001E41F3" w:rsidRPr="00F90395" w:rsidRDefault="001E41F3">
            <w:pPr>
              <w:pStyle w:val="CRCoverPage"/>
              <w:spacing w:after="0"/>
              <w:rPr>
                <w:noProof/>
                <w:sz w:val="8"/>
                <w:szCs w:val="8"/>
              </w:rPr>
            </w:pPr>
          </w:p>
        </w:tc>
      </w:tr>
      <w:tr w:rsidR="001E41F3" w:rsidRPr="00F90395" w14:paraId="7275E2E2" w14:textId="77777777" w:rsidTr="007E2E40">
        <w:tc>
          <w:tcPr>
            <w:tcW w:w="1843" w:type="dxa"/>
            <w:tcBorders>
              <w:top w:val="single" w:sz="4" w:space="0" w:color="auto"/>
              <w:left w:val="single" w:sz="4" w:space="0" w:color="auto"/>
            </w:tcBorders>
          </w:tcPr>
          <w:p w14:paraId="795BB293" w14:textId="77777777" w:rsidR="001E41F3" w:rsidRPr="00F90395" w:rsidRDefault="001E41F3">
            <w:pPr>
              <w:pStyle w:val="CRCoverPage"/>
              <w:tabs>
                <w:tab w:val="right" w:pos="1759"/>
              </w:tabs>
              <w:spacing w:after="0"/>
              <w:rPr>
                <w:b/>
                <w:i/>
                <w:noProof/>
              </w:rPr>
            </w:pPr>
            <w:r w:rsidRPr="00F90395">
              <w:rPr>
                <w:b/>
                <w:i/>
                <w:noProof/>
              </w:rPr>
              <w:t>Title:</w:t>
            </w:r>
            <w:r w:rsidRPr="00F90395">
              <w:rPr>
                <w:b/>
                <w:i/>
                <w:noProof/>
              </w:rPr>
              <w:tab/>
            </w:r>
          </w:p>
        </w:tc>
        <w:tc>
          <w:tcPr>
            <w:tcW w:w="7797" w:type="dxa"/>
            <w:gridSpan w:val="10"/>
            <w:tcBorders>
              <w:top w:val="single" w:sz="4" w:space="0" w:color="auto"/>
              <w:right w:val="single" w:sz="4" w:space="0" w:color="auto"/>
            </w:tcBorders>
            <w:shd w:val="pct30" w:color="FFFF00" w:fill="auto"/>
          </w:tcPr>
          <w:p w14:paraId="4DDEABE9" w14:textId="02D6D400" w:rsidR="001E41F3" w:rsidRPr="00F90395" w:rsidRDefault="00D551EF">
            <w:pPr>
              <w:pStyle w:val="CRCoverPage"/>
              <w:spacing w:after="0"/>
              <w:ind w:left="100"/>
              <w:rPr>
                <w:noProof/>
              </w:rPr>
            </w:pPr>
            <w:r>
              <w:t>[</w:t>
            </w:r>
            <w:r w:rsidRPr="00D551EF">
              <w:t>FS_Energy_Ph2_MED</w:t>
            </w:r>
            <w:r>
              <w:t>] Update of requirements of existing Key Issues</w:t>
            </w:r>
            <w:r w:rsidR="00B75980">
              <w:fldChar w:fldCharType="begin"/>
            </w:r>
            <w:r w:rsidR="00B75980">
              <w:instrText>DOCPROPERTY  CrTitle  \* MERGEFORMAT</w:instrText>
            </w:r>
            <w:r w:rsidR="00B75980">
              <w:fldChar w:fldCharType="separate"/>
            </w:r>
            <w:r w:rsidR="00B75980">
              <w:fldChar w:fldCharType="end"/>
            </w:r>
          </w:p>
        </w:tc>
      </w:tr>
      <w:tr w:rsidR="001E41F3" w:rsidRPr="00F90395" w14:paraId="610ACB24" w14:textId="77777777" w:rsidTr="007E2E40">
        <w:tc>
          <w:tcPr>
            <w:tcW w:w="1843" w:type="dxa"/>
            <w:tcBorders>
              <w:left w:val="single" w:sz="4" w:space="0" w:color="auto"/>
            </w:tcBorders>
          </w:tcPr>
          <w:p w14:paraId="2F8DDEC1" w14:textId="77777777" w:rsidR="001E41F3" w:rsidRPr="00F90395"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Pr="00F90395" w:rsidRDefault="001E41F3">
            <w:pPr>
              <w:pStyle w:val="CRCoverPage"/>
              <w:spacing w:after="0"/>
              <w:rPr>
                <w:noProof/>
                <w:sz w:val="8"/>
                <w:szCs w:val="8"/>
              </w:rPr>
            </w:pPr>
          </w:p>
        </w:tc>
      </w:tr>
      <w:tr w:rsidR="001E41F3" w:rsidRPr="00F90395" w14:paraId="32BF80CA" w14:textId="77777777" w:rsidTr="007E2E40">
        <w:tc>
          <w:tcPr>
            <w:tcW w:w="1843" w:type="dxa"/>
            <w:tcBorders>
              <w:left w:val="single" w:sz="4" w:space="0" w:color="auto"/>
            </w:tcBorders>
          </w:tcPr>
          <w:p w14:paraId="762003E9" w14:textId="77777777" w:rsidR="001E41F3" w:rsidRPr="00F90395" w:rsidRDefault="001E41F3">
            <w:pPr>
              <w:pStyle w:val="CRCoverPage"/>
              <w:tabs>
                <w:tab w:val="right" w:pos="1759"/>
              </w:tabs>
              <w:spacing w:after="0"/>
              <w:rPr>
                <w:b/>
                <w:i/>
                <w:noProof/>
              </w:rPr>
            </w:pPr>
            <w:r w:rsidRPr="00F90395">
              <w:rPr>
                <w:b/>
                <w:i/>
                <w:noProof/>
              </w:rPr>
              <w:t>Source to WG:</w:t>
            </w:r>
          </w:p>
        </w:tc>
        <w:tc>
          <w:tcPr>
            <w:tcW w:w="7797" w:type="dxa"/>
            <w:gridSpan w:val="10"/>
            <w:tcBorders>
              <w:right w:val="single" w:sz="4" w:space="0" w:color="auto"/>
            </w:tcBorders>
            <w:shd w:val="pct30" w:color="FFFF00" w:fill="auto"/>
          </w:tcPr>
          <w:p w14:paraId="4542E7B2" w14:textId="6B32F815" w:rsidR="001E41F3" w:rsidRPr="00F90395" w:rsidRDefault="00FE1CC7">
            <w:pPr>
              <w:pStyle w:val="CRCoverPage"/>
              <w:spacing w:after="0"/>
              <w:ind w:left="100"/>
              <w:rPr>
                <w:noProof/>
              </w:rPr>
            </w:pPr>
            <w:r>
              <w:t>Orange</w:t>
            </w:r>
          </w:p>
        </w:tc>
      </w:tr>
      <w:tr w:rsidR="001E41F3" w:rsidRPr="00F90395" w14:paraId="1EBA2490" w14:textId="77777777" w:rsidTr="007E2E40">
        <w:tc>
          <w:tcPr>
            <w:tcW w:w="1843" w:type="dxa"/>
            <w:tcBorders>
              <w:left w:val="single" w:sz="4" w:space="0" w:color="auto"/>
            </w:tcBorders>
          </w:tcPr>
          <w:p w14:paraId="77BC9926" w14:textId="77777777" w:rsidR="001E41F3" w:rsidRPr="00F90395" w:rsidRDefault="001E41F3">
            <w:pPr>
              <w:pStyle w:val="CRCoverPage"/>
              <w:tabs>
                <w:tab w:val="right" w:pos="1759"/>
              </w:tabs>
              <w:spacing w:after="0"/>
              <w:rPr>
                <w:b/>
                <w:i/>
                <w:noProof/>
              </w:rPr>
            </w:pPr>
            <w:r w:rsidRPr="00F90395">
              <w:rPr>
                <w:b/>
                <w:i/>
                <w:noProof/>
              </w:rPr>
              <w:t>Source to TSG:</w:t>
            </w:r>
          </w:p>
        </w:tc>
        <w:tc>
          <w:tcPr>
            <w:tcW w:w="7797" w:type="dxa"/>
            <w:gridSpan w:val="10"/>
            <w:tcBorders>
              <w:right w:val="single" w:sz="4" w:space="0" w:color="auto"/>
            </w:tcBorders>
            <w:shd w:val="pct30" w:color="FFFF00" w:fill="auto"/>
          </w:tcPr>
          <w:p w14:paraId="194C49DB" w14:textId="5A360A9D" w:rsidR="001E41F3" w:rsidRPr="00F90395" w:rsidRDefault="008E3E93" w:rsidP="00547111">
            <w:pPr>
              <w:pStyle w:val="CRCoverPage"/>
              <w:spacing w:after="0"/>
              <w:ind w:left="100"/>
              <w:rPr>
                <w:noProof/>
              </w:rPr>
            </w:pPr>
            <w:r w:rsidRPr="00F90395">
              <w:rPr>
                <w:noProof/>
              </w:rPr>
              <w:fldChar w:fldCharType="begin"/>
            </w:r>
            <w:r w:rsidRPr="00F90395">
              <w:rPr>
                <w:noProof/>
              </w:rPr>
              <w:instrText xml:space="preserve"> DOCPROPERTY  SourceIfTsg  \* MERGEFORMAT </w:instrText>
            </w:r>
            <w:r w:rsidRPr="00F90395">
              <w:rPr>
                <w:noProof/>
              </w:rPr>
              <w:fldChar w:fldCharType="separate"/>
            </w:r>
            <w:r w:rsidR="005B3062">
              <w:rPr>
                <w:noProof/>
              </w:rPr>
              <w:t>S4</w:t>
            </w:r>
            <w:r w:rsidRPr="00F90395">
              <w:rPr>
                <w:noProof/>
              </w:rPr>
              <w:fldChar w:fldCharType="end"/>
            </w:r>
          </w:p>
        </w:tc>
      </w:tr>
      <w:tr w:rsidR="001E41F3" w:rsidRPr="00F90395" w14:paraId="08985D8F" w14:textId="77777777" w:rsidTr="007E2E40">
        <w:tc>
          <w:tcPr>
            <w:tcW w:w="1843" w:type="dxa"/>
            <w:tcBorders>
              <w:left w:val="single" w:sz="4" w:space="0" w:color="auto"/>
            </w:tcBorders>
          </w:tcPr>
          <w:p w14:paraId="66195F28" w14:textId="77777777" w:rsidR="001E41F3" w:rsidRPr="00F90395"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Pr="00F90395" w:rsidRDefault="001E41F3">
            <w:pPr>
              <w:pStyle w:val="CRCoverPage"/>
              <w:spacing w:after="0"/>
              <w:rPr>
                <w:noProof/>
                <w:sz w:val="8"/>
                <w:szCs w:val="8"/>
              </w:rPr>
            </w:pPr>
          </w:p>
        </w:tc>
      </w:tr>
      <w:tr w:rsidR="001E41F3" w:rsidRPr="00F90395" w14:paraId="41CAD92E" w14:textId="77777777" w:rsidTr="007E2E40">
        <w:tc>
          <w:tcPr>
            <w:tcW w:w="1843" w:type="dxa"/>
            <w:tcBorders>
              <w:left w:val="single" w:sz="4" w:space="0" w:color="auto"/>
            </w:tcBorders>
          </w:tcPr>
          <w:p w14:paraId="5849EFD2" w14:textId="77777777" w:rsidR="001E41F3" w:rsidRPr="00F90395" w:rsidRDefault="001E41F3">
            <w:pPr>
              <w:pStyle w:val="CRCoverPage"/>
              <w:tabs>
                <w:tab w:val="right" w:pos="1759"/>
              </w:tabs>
              <w:spacing w:after="0"/>
              <w:rPr>
                <w:b/>
                <w:i/>
                <w:noProof/>
              </w:rPr>
            </w:pPr>
            <w:r w:rsidRPr="00F90395">
              <w:rPr>
                <w:b/>
                <w:i/>
                <w:noProof/>
              </w:rPr>
              <w:t>Work item code</w:t>
            </w:r>
            <w:r w:rsidR="0051580D" w:rsidRPr="00F90395">
              <w:rPr>
                <w:b/>
                <w:i/>
                <w:noProof/>
              </w:rPr>
              <w:t>:</w:t>
            </w:r>
          </w:p>
        </w:tc>
        <w:tc>
          <w:tcPr>
            <w:tcW w:w="3686" w:type="dxa"/>
            <w:gridSpan w:val="5"/>
            <w:shd w:val="pct30" w:color="FFFF00" w:fill="auto"/>
          </w:tcPr>
          <w:p w14:paraId="27821FF6" w14:textId="095E45C7" w:rsidR="001E41F3" w:rsidRPr="00F90395" w:rsidRDefault="001C09C5">
            <w:pPr>
              <w:pStyle w:val="CRCoverPage"/>
              <w:spacing w:after="0"/>
              <w:ind w:left="100"/>
              <w:rPr>
                <w:noProof/>
              </w:rPr>
            </w:pPr>
            <w:r w:rsidRPr="001C09C5">
              <w:rPr>
                <w:noProof/>
              </w:rPr>
              <w:t>FS_Energy_Ph2_MED</w:t>
            </w:r>
          </w:p>
        </w:tc>
        <w:tc>
          <w:tcPr>
            <w:tcW w:w="567" w:type="dxa"/>
            <w:tcBorders>
              <w:left w:val="nil"/>
            </w:tcBorders>
          </w:tcPr>
          <w:p w14:paraId="4610DD95" w14:textId="77777777" w:rsidR="001E41F3" w:rsidRPr="00F90395" w:rsidRDefault="001E41F3">
            <w:pPr>
              <w:pStyle w:val="CRCoverPage"/>
              <w:spacing w:after="0"/>
              <w:ind w:right="100"/>
              <w:rPr>
                <w:noProof/>
              </w:rPr>
            </w:pPr>
          </w:p>
        </w:tc>
        <w:tc>
          <w:tcPr>
            <w:tcW w:w="1417" w:type="dxa"/>
            <w:gridSpan w:val="3"/>
            <w:tcBorders>
              <w:left w:val="nil"/>
            </w:tcBorders>
          </w:tcPr>
          <w:p w14:paraId="10118655" w14:textId="77777777" w:rsidR="001E41F3" w:rsidRPr="00F90395" w:rsidRDefault="001E41F3">
            <w:pPr>
              <w:pStyle w:val="CRCoverPage"/>
              <w:spacing w:after="0"/>
              <w:jc w:val="right"/>
              <w:rPr>
                <w:noProof/>
              </w:rPr>
            </w:pPr>
            <w:r w:rsidRPr="00F90395">
              <w:rPr>
                <w:b/>
                <w:i/>
                <w:noProof/>
              </w:rPr>
              <w:t>Date:</w:t>
            </w:r>
          </w:p>
        </w:tc>
        <w:tc>
          <w:tcPr>
            <w:tcW w:w="2127" w:type="dxa"/>
            <w:tcBorders>
              <w:right w:val="single" w:sz="4" w:space="0" w:color="auto"/>
            </w:tcBorders>
            <w:shd w:val="pct30" w:color="FFFF00" w:fill="auto"/>
          </w:tcPr>
          <w:p w14:paraId="0B5B1F42" w14:textId="6C2B4695" w:rsidR="001E41F3" w:rsidRPr="00F90395" w:rsidRDefault="00FD4F89">
            <w:pPr>
              <w:pStyle w:val="CRCoverPage"/>
              <w:spacing w:after="0"/>
              <w:ind w:left="100"/>
              <w:rPr>
                <w:noProof/>
              </w:rPr>
            </w:pPr>
            <w:r>
              <w:rPr>
                <w:noProof/>
              </w:rPr>
              <w:t>2025-08-04</w:t>
            </w:r>
          </w:p>
        </w:tc>
      </w:tr>
      <w:tr w:rsidR="001E41F3" w:rsidRPr="00F90395" w14:paraId="2C03DB06" w14:textId="77777777" w:rsidTr="007E2E40">
        <w:tc>
          <w:tcPr>
            <w:tcW w:w="1843" w:type="dxa"/>
            <w:tcBorders>
              <w:left w:val="single" w:sz="4" w:space="0" w:color="auto"/>
            </w:tcBorders>
          </w:tcPr>
          <w:p w14:paraId="1DFA8803" w14:textId="77777777" w:rsidR="001E41F3" w:rsidRPr="00F90395" w:rsidRDefault="001E41F3">
            <w:pPr>
              <w:pStyle w:val="CRCoverPage"/>
              <w:spacing w:after="0"/>
              <w:rPr>
                <w:b/>
                <w:i/>
                <w:noProof/>
                <w:sz w:val="8"/>
                <w:szCs w:val="8"/>
              </w:rPr>
            </w:pPr>
          </w:p>
        </w:tc>
        <w:tc>
          <w:tcPr>
            <w:tcW w:w="1986" w:type="dxa"/>
            <w:gridSpan w:val="4"/>
          </w:tcPr>
          <w:p w14:paraId="2F40ADD0" w14:textId="77777777" w:rsidR="001E41F3" w:rsidRPr="00F90395" w:rsidRDefault="001E41F3">
            <w:pPr>
              <w:pStyle w:val="CRCoverPage"/>
              <w:spacing w:after="0"/>
              <w:rPr>
                <w:noProof/>
                <w:sz w:val="8"/>
                <w:szCs w:val="8"/>
              </w:rPr>
            </w:pPr>
          </w:p>
        </w:tc>
        <w:tc>
          <w:tcPr>
            <w:tcW w:w="2267" w:type="dxa"/>
            <w:gridSpan w:val="2"/>
          </w:tcPr>
          <w:p w14:paraId="5F58CC6B" w14:textId="77777777" w:rsidR="001E41F3" w:rsidRPr="00F90395" w:rsidRDefault="001E41F3">
            <w:pPr>
              <w:pStyle w:val="CRCoverPage"/>
              <w:spacing w:after="0"/>
              <w:rPr>
                <w:noProof/>
                <w:sz w:val="8"/>
                <w:szCs w:val="8"/>
              </w:rPr>
            </w:pPr>
          </w:p>
        </w:tc>
        <w:tc>
          <w:tcPr>
            <w:tcW w:w="1417" w:type="dxa"/>
            <w:gridSpan w:val="3"/>
          </w:tcPr>
          <w:p w14:paraId="6CA70620" w14:textId="77777777" w:rsidR="001E41F3" w:rsidRPr="00F90395"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Pr="00F90395" w:rsidRDefault="001E41F3">
            <w:pPr>
              <w:pStyle w:val="CRCoverPage"/>
              <w:spacing w:after="0"/>
              <w:rPr>
                <w:noProof/>
                <w:sz w:val="8"/>
                <w:szCs w:val="8"/>
              </w:rPr>
            </w:pPr>
          </w:p>
        </w:tc>
      </w:tr>
      <w:tr w:rsidR="001E41F3" w:rsidRPr="00F90395" w14:paraId="284502F9" w14:textId="77777777" w:rsidTr="007E2E40">
        <w:trPr>
          <w:cantSplit/>
        </w:trPr>
        <w:tc>
          <w:tcPr>
            <w:tcW w:w="1843" w:type="dxa"/>
            <w:tcBorders>
              <w:left w:val="single" w:sz="4" w:space="0" w:color="auto"/>
            </w:tcBorders>
          </w:tcPr>
          <w:p w14:paraId="2AF6491A" w14:textId="77777777" w:rsidR="001E41F3" w:rsidRPr="00F90395" w:rsidRDefault="001E41F3">
            <w:pPr>
              <w:pStyle w:val="CRCoverPage"/>
              <w:tabs>
                <w:tab w:val="right" w:pos="1759"/>
              </w:tabs>
              <w:spacing w:after="0"/>
              <w:rPr>
                <w:b/>
                <w:i/>
                <w:noProof/>
              </w:rPr>
            </w:pPr>
            <w:r w:rsidRPr="00F90395">
              <w:rPr>
                <w:b/>
                <w:i/>
                <w:noProof/>
              </w:rPr>
              <w:t>Category:</w:t>
            </w:r>
          </w:p>
        </w:tc>
        <w:tc>
          <w:tcPr>
            <w:tcW w:w="851" w:type="dxa"/>
            <w:shd w:val="pct30" w:color="FFFF00" w:fill="auto"/>
          </w:tcPr>
          <w:p w14:paraId="455F2EB4" w14:textId="3BA99B84" w:rsidR="001E41F3" w:rsidRPr="00F90395" w:rsidRDefault="008E3E93" w:rsidP="00D24991">
            <w:pPr>
              <w:pStyle w:val="CRCoverPage"/>
              <w:spacing w:after="0"/>
              <w:ind w:left="100" w:right="-609"/>
              <w:rPr>
                <w:b/>
                <w:noProof/>
              </w:rPr>
            </w:pPr>
            <w:r w:rsidRPr="00F90395">
              <w:rPr>
                <w:b/>
                <w:noProof/>
              </w:rPr>
              <w:fldChar w:fldCharType="begin"/>
            </w:r>
            <w:r w:rsidRPr="00F90395">
              <w:rPr>
                <w:b/>
                <w:noProof/>
              </w:rPr>
              <w:instrText xml:space="preserve"> DOCPROPERTY  Cat  \* MERGEFORMAT </w:instrText>
            </w:r>
            <w:r w:rsidRPr="00F90395">
              <w:rPr>
                <w:b/>
                <w:noProof/>
              </w:rPr>
              <w:fldChar w:fldCharType="separate"/>
            </w:r>
            <w:r w:rsidR="005B3062">
              <w:rPr>
                <w:b/>
                <w:noProof/>
              </w:rPr>
              <w:t>B</w:t>
            </w:r>
            <w:r w:rsidRPr="00F90395">
              <w:rPr>
                <w:b/>
                <w:noProof/>
              </w:rPr>
              <w:fldChar w:fldCharType="end"/>
            </w:r>
          </w:p>
        </w:tc>
        <w:tc>
          <w:tcPr>
            <w:tcW w:w="3402" w:type="dxa"/>
            <w:gridSpan w:val="5"/>
            <w:tcBorders>
              <w:left w:val="nil"/>
            </w:tcBorders>
          </w:tcPr>
          <w:p w14:paraId="6F8F9B6F" w14:textId="77777777" w:rsidR="001E41F3" w:rsidRPr="00F90395" w:rsidRDefault="001E41F3">
            <w:pPr>
              <w:pStyle w:val="CRCoverPage"/>
              <w:spacing w:after="0"/>
              <w:rPr>
                <w:noProof/>
              </w:rPr>
            </w:pPr>
          </w:p>
        </w:tc>
        <w:tc>
          <w:tcPr>
            <w:tcW w:w="1417" w:type="dxa"/>
            <w:gridSpan w:val="3"/>
            <w:tcBorders>
              <w:left w:val="nil"/>
            </w:tcBorders>
          </w:tcPr>
          <w:p w14:paraId="734AEEAD" w14:textId="77777777" w:rsidR="001E41F3" w:rsidRPr="00F90395" w:rsidRDefault="001E41F3">
            <w:pPr>
              <w:pStyle w:val="CRCoverPage"/>
              <w:spacing w:after="0"/>
              <w:jc w:val="right"/>
              <w:rPr>
                <w:b/>
                <w:i/>
                <w:noProof/>
              </w:rPr>
            </w:pPr>
            <w:r w:rsidRPr="00F90395">
              <w:rPr>
                <w:b/>
                <w:i/>
                <w:noProof/>
              </w:rPr>
              <w:t>Release:</w:t>
            </w:r>
          </w:p>
        </w:tc>
        <w:tc>
          <w:tcPr>
            <w:tcW w:w="2127" w:type="dxa"/>
            <w:tcBorders>
              <w:right w:val="single" w:sz="4" w:space="0" w:color="auto"/>
            </w:tcBorders>
            <w:shd w:val="pct30" w:color="FFFF00" w:fill="auto"/>
          </w:tcPr>
          <w:p w14:paraId="1CB35EB5" w14:textId="038541E9" w:rsidR="001E41F3" w:rsidRPr="00F90395" w:rsidRDefault="008E3E93">
            <w:pPr>
              <w:pStyle w:val="CRCoverPage"/>
              <w:spacing w:after="0"/>
              <w:ind w:left="100"/>
              <w:rPr>
                <w:noProof/>
              </w:rPr>
            </w:pPr>
            <w:r w:rsidRPr="00F90395">
              <w:rPr>
                <w:noProof/>
              </w:rPr>
              <w:fldChar w:fldCharType="begin"/>
            </w:r>
            <w:r w:rsidRPr="00F90395">
              <w:rPr>
                <w:noProof/>
              </w:rPr>
              <w:instrText xml:space="preserve"> DOCPROPERTY  Release  \* MERGEFORMAT </w:instrText>
            </w:r>
            <w:r w:rsidRPr="00F90395">
              <w:rPr>
                <w:noProof/>
              </w:rPr>
              <w:fldChar w:fldCharType="separate"/>
            </w:r>
            <w:r w:rsidR="005B3062">
              <w:rPr>
                <w:noProof/>
              </w:rPr>
              <w:t>Rel-19</w:t>
            </w:r>
            <w:r w:rsidRPr="00F90395">
              <w:rPr>
                <w:noProof/>
              </w:rPr>
              <w:fldChar w:fldCharType="end"/>
            </w:r>
          </w:p>
        </w:tc>
      </w:tr>
      <w:tr w:rsidR="007E2E40" w:rsidRPr="00F90395" w14:paraId="2D36AFDB" w14:textId="77777777" w:rsidTr="007E2E40">
        <w:tc>
          <w:tcPr>
            <w:tcW w:w="1843" w:type="dxa"/>
            <w:tcBorders>
              <w:left w:val="single" w:sz="4" w:space="0" w:color="auto"/>
              <w:bottom w:val="single" w:sz="4" w:space="0" w:color="auto"/>
            </w:tcBorders>
          </w:tcPr>
          <w:p w14:paraId="16A8808E" w14:textId="77777777" w:rsidR="007E2E40" w:rsidRPr="00F90395" w:rsidRDefault="007E2E40" w:rsidP="00EA07A3">
            <w:pPr>
              <w:pStyle w:val="CRCoverPage"/>
              <w:spacing w:after="0"/>
              <w:rPr>
                <w:b/>
                <w:i/>
                <w:noProof/>
              </w:rPr>
            </w:pPr>
          </w:p>
        </w:tc>
        <w:tc>
          <w:tcPr>
            <w:tcW w:w="4677" w:type="dxa"/>
            <w:gridSpan w:val="8"/>
            <w:tcBorders>
              <w:bottom w:val="single" w:sz="4" w:space="0" w:color="auto"/>
            </w:tcBorders>
          </w:tcPr>
          <w:p w14:paraId="59587404" w14:textId="77777777" w:rsidR="007E2E40" w:rsidRPr="00F90395" w:rsidRDefault="007E2E40" w:rsidP="00EA07A3">
            <w:pPr>
              <w:pStyle w:val="CRCoverPage"/>
              <w:spacing w:after="0"/>
              <w:ind w:left="383" w:hanging="383"/>
              <w:rPr>
                <w:i/>
                <w:noProof/>
                <w:sz w:val="18"/>
              </w:rPr>
            </w:pPr>
            <w:r w:rsidRPr="00F90395">
              <w:rPr>
                <w:i/>
                <w:noProof/>
                <w:sz w:val="18"/>
              </w:rPr>
              <w:t xml:space="preserve">Use </w:t>
            </w:r>
            <w:r w:rsidRPr="00F90395">
              <w:rPr>
                <w:i/>
                <w:noProof/>
                <w:sz w:val="18"/>
                <w:u w:val="single"/>
              </w:rPr>
              <w:t>one</w:t>
            </w:r>
            <w:r w:rsidRPr="00F90395">
              <w:rPr>
                <w:i/>
                <w:noProof/>
                <w:sz w:val="18"/>
              </w:rPr>
              <w:t xml:space="preserve"> of the following categories:</w:t>
            </w:r>
            <w:r w:rsidRPr="00F90395">
              <w:rPr>
                <w:b/>
                <w:i/>
                <w:noProof/>
                <w:sz w:val="18"/>
              </w:rPr>
              <w:br/>
              <w:t>F</w:t>
            </w:r>
            <w:r w:rsidRPr="00F90395">
              <w:rPr>
                <w:i/>
                <w:noProof/>
                <w:sz w:val="18"/>
              </w:rPr>
              <w:t xml:space="preserve">  (correction)</w:t>
            </w:r>
            <w:r w:rsidRPr="00F90395">
              <w:rPr>
                <w:i/>
                <w:noProof/>
                <w:sz w:val="18"/>
              </w:rPr>
              <w:br/>
            </w:r>
            <w:r w:rsidRPr="00F90395">
              <w:rPr>
                <w:b/>
                <w:i/>
                <w:noProof/>
                <w:sz w:val="18"/>
              </w:rPr>
              <w:t>A</w:t>
            </w:r>
            <w:r w:rsidRPr="00F90395">
              <w:rPr>
                <w:i/>
                <w:noProof/>
                <w:sz w:val="18"/>
              </w:rPr>
              <w:t xml:space="preserve">  (mirror corresponding to a change in an earlier </w:t>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t>release)</w:t>
            </w:r>
            <w:r w:rsidRPr="00F90395">
              <w:rPr>
                <w:i/>
                <w:noProof/>
                <w:sz w:val="18"/>
              </w:rPr>
              <w:br/>
            </w:r>
            <w:r w:rsidRPr="00F90395">
              <w:rPr>
                <w:b/>
                <w:i/>
                <w:noProof/>
                <w:sz w:val="18"/>
              </w:rPr>
              <w:t>B</w:t>
            </w:r>
            <w:r w:rsidRPr="00F90395">
              <w:rPr>
                <w:i/>
                <w:noProof/>
                <w:sz w:val="18"/>
              </w:rPr>
              <w:t xml:space="preserve">  (addition of feature), </w:t>
            </w:r>
            <w:r w:rsidRPr="00F90395">
              <w:rPr>
                <w:i/>
                <w:noProof/>
                <w:sz w:val="18"/>
              </w:rPr>
              <w:br/>
            </w:r>
            <w:r w:rsidRPr="00F90395">
              <w:rPr>
                <w:b/>
                <w:i/>
                <w:noProof/>
                <w:sz w:val="18"/>
              </w:rPr>
              <w:t>C</w:t>
            </w:r>
            <w:r w:rsidRPr="00F90395">
              <w:rPr>
                <w:i/>
                <w:noProof/>
                <w:sz w:val="18"/>
              </w:rPr>
              <w:t xml:space="preserve">  (functional modification of feature)</w:t>
            </w:r>
            <w:r w:rsidRPr="00F90395">
              <w:rPr>
                <w:i/>
                <w:noProof/>
                <w:sz w:val="18"/>
              </w:rPr>
              <w:br/>
            </w:r>
            <w:r w:rsidRPr="00F90395">
              <w:rPr>
                <w:b/>
                <w:i/>
                <w:noProof/>
                <w:sz w:val="18"/>
              </w:rPr>
              <w:t>D</w:t>
            </w:r>
            <w:r w:rsidRPr="00F90395">
              <w:rPr>
                <w:i/>
                <w:noProof/>
                <w:sz w:val="18"/>
              </w:rPr>
              <w:t xml:space="preserve">  (editorial modification)</w:t>
            </w:r>
          </w:p>
          <w:p w14:paraId="3167B2A4" w14:textId="2376F523" w:rsidR="007E2E40" w:rsidRPr="00F90395" w:rsidRDefault="007E2E40" w:rsidP="00EA07A3">
            <w:pPr>
              <w:pStyle w:val="CRCoverPage"/>
              <w:rPr>
                <w:noProof/>
              </w:rPr>
            </w:pPr>
            <w:r w:rsidRPr="00F90395">
              <w:rPr>
                <w:noProof/>
                <w:sz w:val="18"/>
              </w:rPr>
              <w:t>Detailed explanations of the above categories can</w:t>
            </w:r>
            <w:r w:rsidRPr="00F90395">
              <w:rPr>
                <w:noProof/>
                <w:sz w:val="18"/>
              </w:rPr>
              <w:br/>
              <w:t xml:space="preserve">be found in 3GPP </w:t>
            </w:r>
            <w:hyperlink r:id="rId14" w:history="1">
              <w:r w:rsidRPr="00F90395">
                <w:rPr>
                  <w:rStyle w:val="Lienhypertexte"/>
                  <w:noProof/>
                  <w:sz w:val="18"/>
                </w:rPr>
                <w:t>TR 21.900</w:t>
              </w:r>
            </w:hyperlink>
            <w:r w:rsidRPr="00F90395">
              <w:rPr>
                <w:noProof/>
                <w:sz w:val="18"/>
              </w:rPr>
              <w:t>.</w:t>
            </w:r>
          </w:p>
        </w:tc>
        <w:tc>
          <w:tcPr>
            <w:tcW w:w="3120" w:type="dxa"/>
            <w:gridSpan w:val="2"/>
            <w:tcBorders>
              <w:bottom w:val="single" w:sz="4" w:space="0" w:color="auto"/>
              <w:right w:val="single" w:sz="4" w:space="0" w:color="auto"/>
            </w:tcBorders>
          </w:tcPr>
          <w:p w14:paraId="723D1AB6" w14:textId="77777777" w:rsidR="007E2E40" w:rsidRPr="00F90395" w:rsidRDefault="007E2E40" w:rsidP="00EA07A3">
            <w:pPr>
              <w:pStyle w:val="CRCoverPage"/>
              <w:tabs>
                <w:tab w:val="left" w:pos="950"/>
              </w:tabs>
              <w:spacing w:after="0"/>
              <w:ind w:left="241" w:hanging="241"/>
              <w:rPr>
                <w:i/>
                <w:noProof/>
                <w:sz w:val="18"/>
              </w:rPr>
            </w:pPr>
            <w:r w:rsidRPr="00F90395">
              <w:rPr>
                <w:i/>
                <w:noProof/>
                <w:sz w:val="18"/>
              </w:rPr>
              <w:t xml:space="preserve">Use </w:t>
            </w:r>
            <w:r w:rsidRPr="00F90395">
              <w:rPr>
                <w:i/>
                <w:noProof/>
                <w:sz w:val="18"/>
                <w:u w:val="single"/>
              </w:rPr>
              <w:t>one</w:t>
            </w:r>
            <w:r w:rsidRPr="00F90395">
              <w:rPr>
                <w:i/>
                <w:noProof/>
                <w:sz w:val="18"/>
              </w:rPr>
              <w:t xml:space="preserve"> of the following releases:</w:t>
            </w:r>
            <w:r w:rsidRPr="00F90395">
              <w:rPr>
                <w:i/>
                <w:noProof/>
                <w:sz w:val="18"/>
              </w:rPr>
              <w:br/>
              <w:t>Rel-8</w:t>
            </w:r>
            <w:r w:rsidRPr="00F90395">
              <w:rPr>
                <w:i/>
                <w:noProof/>
                <w:sz w:val="18"/>
              </w:rPr>
              <w:tab/>
              <w:t>(Release 8)</w:t>
            </w:r>
            <w:r w:rsidRPr="00F90395">
              <w:rPr>
                <w:i/>
                <w:noProof/>
                <w:sz w:val="18"/>
              </w:rPr>
              <w:br/>
              <w:t>Rel-9</w:t>
            </w:r>
            <w:r w:rsidRPr="00F90395">
              <w:rPr>
                <w:i/>
                <w:noProof/>
                <w:sz w:val="18"/>
              </w:rPr>
              <w:tab/>
              <w:t>(Release 9)</w:t>
            </w:r>
            <w:r w:rsidRPr="00F90395">
              <w:rPr>
                <w:i/>
                <w:noProof/>
                <w:sz w:val="18"/>
              </w:rPr>
              <w:br/>
              <w:t>Rel-10</w:t>
            </w:r>
            <w:r w:rsidRPr="00F90395">
              <w:rPr>
                <w:i/>
                <w:noProof/>
                <w:sz w:val="18"/>
              </w:rPr>
              <w:tab/>
              <w:t>(Release 10)</w:t>
            </w:r>
            <w:r w:rsidRPr="00F90395">
              <w:rPr>
                <w:i/>
                <w:noProof/>
                <w:sz w:val="18"/>
              </w:rPr>
              <w:br/>
              <w:t>Rel-11</w:t>
            </w:r>
            <w:r w:rsidRPr="00F90395">
              <w:rPr>
                <w:i/>
                <w:noProof/>
                <w:sz w:val="18"/>
              </w:rPr>
              <w:tab/>
              <w:t>(Release 11)</w:t>
            </w:r>
            <w:r w:rsidRPr="00F90395">
              <w:rPr>
                <w:i/>
                <w:noProof/>
                <w:sz w:val="18"/>
              </w:rPr>
              <w:br/>
              <w:t>…</w:t>
            </w:r>
            <w:r w:rsidRPr="00F90395">
              <w:rPr>
                <w:i/>
                <w:noProof/>
                <w:sz w:val="18"/>
              </w:rPr>
              <w:br/>
              <w:t>Rel-15</w:t>
            </w:r>
            <w:r w:rsidRPr="00F90395">
              <w:rPr>
                <w:i/>
                <w:noProof/>
                <w:sz w:val="18"/>
              </w:rPr>
              <w:tab/>
              <w:t>(Release 15)</w:t>
            </w:r>
            <w:r w:rsidRPr="00F90395">
              <w:rPr>
                <w:i/>
                <w:noProof/>
                <w:sz w:val="18"/>
              </w:rPr>
              <w:br/>
              <w:t>Rel-16</w:t>
            </w:r>
            <w:r w:rsidRPr="00F90395">
              <w:rPr>
                <w:i/>
                <w:noProof/>
                <w:sz w:val="18"/>
              </w:rPr>
              <w:tab/>
              <w:t>(Release 16)</w:t>
            </w:r>
            <w:r w:rsidRPr="00F90395">
              <w:rPr>
                <w:i/>
                <w:noProof/>
                <w:sz w:val="18"/>
              </w:rPr>
              <w:br/>
              <w:t>Rel-17</w:t>
            </w:r>
            <w:r w:rsidRPr="00F90395">
              <w:rPr>
                <w:i/>
                <w:noProof/>
                <w:sz w:val="18"/>
              </w:rPr>
              <w:tab/>
              <w:t>(Release 17)</w:t>
            </w:r>
            <w:r w:rsidRPr="00F90395">
              <w:rPr>
                <w:i/>
                <w:noProof/>
                <w:sz w:val="18"/>
              </w:rPr>
              <w:br/>
              <w:t>Rel-18</w:t>
            </w:r>
            <w:r w:rsidRPr="00F90395">
              <w:rPr>
                <w:i/>
                <w:noProof/>
                <w:sz w:val="18"/>
              </w:rPr>
              <w:tab/>
              <w:t>(Release 18)</w:t>
            </w:r>
          </w:p>
        </w:tc>
      </w:tr>
      <w:tr w:rsidR="001E41F3" w:rsidRPr="00F90395" w14:paraId="48F8EA4E" w14:textId="77777777" w:rsidTr="007E2E40">
        <w:tc>
          <w:tcPr>
            <w:tcW w:w="1843" w:type="dxa"/>
            <w:tcBorders>
              <w:top w:val="single" w:sz="4" w:space="0" w:color="auto"/>
            </w:tcBorders>
          </w:tcPr>
          <w:p w14:paraId="16D29D55" w14:textId="77777777" w:rsidR="001E41F3" w:rsidRPr="00F90395" w:rsidRDefault="001E41F3">
            <w:pPr>
              <w:pStyle w:val="CRCoverPage"/>
              <w:spacing w:after="0"/>
              <w:rPr>
                <w:b/>
                <w:i/>
                <w:noProof/>
                <w:sz w:val="8"/>
                <w:szCs w:val="8"/>
              </w:rPr>
            </w:pPr>
          </w:p>
        </w:tc>
        <w:tc>
          <w:tcPr>
            <w:tcW w:w="7797" w:type="dxa"/>
            <w:gridSpan w:val="10"/>
            <w:tcBorders>
              <w:top w:val="single" w:sz="4" w:space="0" w:color="auto"/>
            </w:tcBorders>
          </w:tcPr>
          <w:p w14:paraId="28EA8B90" w14:textId="77777777" w:rsidR="001E41F3" w:rsidRPr="00F90395" w:rsidRDefault="001E41F3">
            <w:pPr>
              <w:pStyle w:val="CRCoverPage"/>
              <w:spacing w:after="0"/>
              <w:rPr>
                <w:noProof/>
                <w:sz w:val="8"/>
                <w:szCs w:val="8"/>
              </w:rPr>
            </w:pPr>
          </w:p>
        </w:tc>
      </w:tr>
      <w:tr w:rsidR="001E41F3" w:rsidRPr="00F90395" w14:paraId="0A216DA9" w14:textId="77777777" w:rsidTr="007E2E40">
        <w:tc>
          <w:tcPr>
            <w:tcW w:w="2694" w:type="dxa"/>
            <w:gridSpan w:val="2"/>
            <w:tcBorders>
              <w:top w:val="single" w:sz="4" w:space="0" w:color="auto"/>
              <w:left w:val="single" w:sz="4" w:space="0" w:color="auto"/>
            </w:tcBorders>
          </w:tcPr>
          <w:p w14:paraId="104187C2" w14:textId="77777777" w:rsidR="001E41F3" w:rsidRPr="00F90395" w:rsidRDefault="001E41F3">
            <w:pPr>
              <w:pStyle w:val="CRCoverPage"/>
              <w:tabs>
                <w:tab w:val="right" w:pos="2184"/>
              </w:tabs>
              <w:spacing w:after="0"/>
              <w:rPr>
                <w:b/>
                <w:i/>
                <w:noProof/>
              </w:rPr>
            </w:pPr>
            <w:r w:rsidRPr="00F90395">
              <w:rPr>
                <w:b/>
                <w:i/>
                <w:noProof/>
              </w:rPr>
              <w:t>Reason for change:</w:t>
            </w:r>
          </w:p>
        </w:tc>
        <w:tc>
          <w:tcPr>
            <w:tcW w:w="6946" w:type="dxa"/>
            <w:gridSpan w:val="9"/>
            <w:tcBorders>
              <w:top w:val="single" w:sz="4" w:space="0" w:color="auto"/>
              <w:right w:val="single" w:sz="4" w:space="0" w:color="auto"/>
            </w:tcBorders>
            <w:shd w:val="pct30" w:color="FFFF00" w:fill="auto"/>
          </w:tcPr>
          <w:p w14:paraId="3D01D3A6" w14:textId="31191F7F" w:rsidR="00E12462" w:rsidRPr="00EA1FC5" w:rsidRDefault="00EA29A1" w:rsidP="0034251E">
            <w:pPr>
              <w:pStyle w:val="CRCoverPage"/>
              <w:spacing w:before="40" w:after="0"/>
              <w:rPr>
                <w:noProof/>
              </w:rPr>
            </w:pPr>
            <w:r>
              <w:rPr>
                <w:noProof/>
              </w:rPr>
              <w:t xml:space="preserve">Link </w:t>
            </w:r>
            <w:r w:rsidR="00FC1FFE">
              <w:rPr>
                <w:noProof/>
              </w:rPr>
              <w:t>Rel-20 SA1 requirements with existing key issues</w:t>
            </w:r>
            <w:r w:rsidR="00FE40A0">
              <w:rPr>
                <w:noProof/>
              </w:rPr>
              <w:t xml:space="preserve"> </w:t>
            </w:r>
          </w:p>
        </w:tc>
      </w:tr>
      <w:tr w:rsidR="001E41F3" w:rsidRPr="00F90395" w14:paraId="11005B30" w14:textId="77777777" w:rsidTr="007E2E40">
        <w:tc>
          <w:tcPr>
            <w:tcW w:w="2694" w:type="dxa"/>
            <w:gridSpan w:val="2"/>
            <w:tcBorders>
              <w:left w:val="single" w:sz="4" w:space="0" w:color="auto"/>
            </w:tcBorders>
          </w:tcPr>
          <w:p w14:paraId="3F78A484" w14:textId="77777777" w:rsidR="001E41F3" w:rsidRPr="00F90395"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Pr="00F90395" w:rsidRDefault="001E41F3">
            <w:pPr>
              <w:pStyle w:val="CRCoverPage"/>
              <w:spacing w:after="0"/>
              <w:rPr>
                <w:noProof/>
                <w:sz w:val="8"/>
                <w:szCs w:val="8"/>
              </w:rPr>
            </w:pPr>
          </w:p>
        </w:tc>
      </w:tr>
      <w:tr w:rsidR="001E41F3" w:rsidRPr="00F90395" w14:paraId="06C5EEA8" w14:textId="77777777" w:rsidTr="007E2E40">
        <w:tc>
          <w:tcPr>
            <w:tcW w:w="2694" w:type="dxa"/>
            <w:gridSpan w:val="2"/>
            <w:tcBorders>
              <w:left w:val="single" w:sz="4" w:space="0" w:color="auto"/>
            </w:tcBorders>
          </w:tcPr>
          <w:p w14:paraId="55B6FF87" w14:textId="77777777" w:rsidR="001E41F3" w:rsidRPr="00F90395" w:rsidRDefault="001E41F3" w:rsidP="00F76A47">
            <w:pPr>
              <w:pStyle w:val="CRCoverPage"/>
              <w:tabs>
                <w:tab w:val="right" w:pos="2184"/>
              </w:tabs>
              <w:spacing w:after="0"/>
              <w:rPr>
                <w:b/>
                <w:i/>
                <w:noProof/>
              </w:rPr>
            </w:pPr>
            <w:r w:rsidRPr="00F90395">
              <w:rPr>
                <w:b/>
                <w:i/>
                <w:noProof/>
              </w:rPr>
              <w:t>Summary of change</w:t>
            </w:r>
            <w:r w:rsidR="0051580D" w:rsidRPr="00F90395">
              <w:rPr>
                <w:b/>
                <w:i/>
                <w:noProof/>
              </w:rPr>
              <w:t>:</w:t>
            </w:r>
          </w:p>
        </w:tc>
        <w:tc>
          <w:tcPr>
            <w:tcW w:w="6946" w:type="dxa"/>
            <w:gridSpan w:val="9"/>
            <w:tcBorders>
              <w:right w:val="single" w:sz="4" w:space="0" w:color="auto"/>
            </w:tcBorders>
            <w:shd w:val="pct30" w:color="FFFF00" w:fill="auto"/>
          </w:tcPr>
          <w:p w14:paraId="6875B5A2" w14:textId="07D53E48" w:rsidR="00370F44" w:rsidRPr="00F90395" w:rsidRDefault="00FC1FFE" w:rsidP="00FC1FFE">
            <w:pPr>
              <w:pStyle w:val="CRCoverPage"/>
              <w:spacing w:after="80"/>
            </w:pPr>
            <w:r>
              <w:t>TR 22.883 requirements related to existing key issues added in their potential requirements.</w:t>
            </w:r>
          </w:p>
        </w:tc>
      </w:tr>
      <w:tr w:rsidR="001E41F3" w:rsidRPr="00F90395" w14:paraId="1BD21F4A" w14:textId="77777777" w:rsidTr="007E2E40">
        <w:tc>
          <w:tcPr>
            <w:tcW w:w="2694" w:type="dxa"/>
            <w:gridSpan w:val="2"/>
            <w:tcBorders>
              <w:left w:val="single" w:sz="4" w:space="0" w:color="auto"/>
            </w:tcBorders>
          </w:tcPr>
          <w:p w14:paraId="72615E99" w14:textId="77777777" w:rsidR="001E41F3" w:rsidRPr="00F90395" w:rsidRDefault="001E41F3" w:rsidP="00F76A47">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Pr="00F90395" w:rsidRDefault="001E41F3" w:rsidP="00F76A47">
            <w:pPr>
              <w:pStyle w:val="CRCoverPage"/>
              <w:spacing w:after="0"/>
              <w:rPr>
                <w:noProof/>
                <w:sz w:val="8"/>
                <w:szCs w:val="8"/>
              </w:rPr>
            </w:pPr>
          </w:p>
        </w:tc>
      </w:tr>
      <w:tr w:rsidR="001E41F3" w:rsidRPr="00F90395" w14:paraId="1D195DA9" w14:textId="77777777" w:rsidTr="007E2E40">
        <w:tc>
          <w:tcPr>
            <w:tcW w:w="2694" w:type="dxa"/>
            <w:gridSpan w:val="2"/>
            <w:tcBorders>
              <w:left w:val="single" w:sz="4" w:space="0" w:color="auto"/>
              <w:bottom w:val="single" w:sz="4" w:space="0" w:color="auto"/>
            </w:tcBorders>
          </w:tcPr>
          <w:p w14:paraId="670711C7" w14:textId="77777777" w:rsidR="001E41F3" w:rsidRPr="00F90395" w:rsidRDefault="001E41F3">
            <w:pPr>
              <w:pStyle w:val="CRCoverPage"/>
              <w:tabs>
                <w:tab w:val="right" w:pos="2184"/>
              </w:tabs>
              <w:spacing w:after="0"/>
              <w:rPr>
                <w:b/>
                <w:i/>
                <w:noProof/>
              </w:rPr>
            </w:pPr>
            <w:r w:rsidRPr="00F9039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3BBCEEEB" w:rsidR="00662AB3" w:rsidRPr="00F90395" w:rsidRDefault="003A7DD4" w:rsidP="00411BFE">
            <w:pPr>
              <w:pStyle w:val="CRCoverPage"/>
              <w:spacing w:after="0"/>
              <w:rPr>
                <w:noProof/>
              </w:rPr>
            </w:pPr>
            <w:r w:rsidRPr="003A7DD4">
              <w:rPr>
                <w:noProof/>
              </w:rPr>
              <w:t xml:space="preserve">Rel-20 SA1 </w:t>
            </w:r>
            <w:r>
              <w:rPr>
                <w:noProof/>
              </w:rPr>
              <w:t>requirements</w:t>
            </w:r>
            <w:r w:rsidRPr="003A7DD4">
              <w:rPr>
                <w:noProof/>
              </w:rPr>
              <w:t xml:space="preserve"> not addressed.</w:t>
            </w:r>
          </w:p>
        </w:tc>
      </w:tr>
      <w:tr w:rsidR="001E41F3" w:rsidRPr="00F90395" w14:paraId="0CCC4ECF" w14:textId="77777777" w:rsidTr="007E2E40">
        <w:tc>
          <w:tcPr>
            <w:tcW w:w="2694" w:type="dxa"/>
            <w:gridSpan w:val="2"/>
          </w:tcPr>
          <w:p w14:paraId="712ADA5C" w14:textId="37087849" w:rsidR="001E41F3" w:rsidRPr="00F90395" w:rsidRDefault="00197383">
            <w:pPr>
              <w:pStyle w:val="CRCoverPage"/>
              <w:spacing w:after="0"/>
              <w:rPr>
                <w:b/>
                <w:i/>
                <w:noProof/>
                <w:sz w:val="8"/>
                <w:szCs w:val="8"/>
              </w:rPr>
            </w:pPr>
            <w:r w:rsidRPr="00F90395">
              <w:rPr>
                <w:b/>
                <w:i/>
                <w:noProof/>
                <w:sz w:val="8"/>
                <w:szCs w:val="8"/>
              </w:rPr>
              <w:t>Q</w:t>
            </w:r>
          </w:p>
        </w:tc>
        <w:tc>
          <w:tcPr>
            <w:tcW w:w="6946" w:type="dxa"/>
            <w:gridSpan w:val="9"/>
          </w:tcPr>
          <w:p w14:paraId="1407DD95" w14:textId="77777777" w:rsidR="001E41F3" w:rsidRPr="00F90395" w:rsidRDefault="001E41F3">
            <w:pPr>
              <w:pStyle w:val="CRCoverPage"/>
              <w:spacing w:after="0"/>
              <w:rPr>
                <w:noProof/>
                <w:sz w:val="8"/>
                <w:szCs w:val="8"/>
              </w:rPr>
            </w:pPr>
          </w:p>
        </w:tc>
      </w:tr>
      <w:tr w:rsidR="001E41F3" w:rsidRPr="00F90395" w14:paraId="19BD61C4" w14:textId="77777777" w:rsidTr="007E2E40">
        <w:tc>
          <w:tcPr>
            <w:tcW w:w="2694" w:type="dxa"/>
            <w:gridSpan w:val="2"/>
            <w:tcBorders>
              <w:top w:val="single" w:sz="4" w:space="0" w:color="auto"/>
              <w:left w:val="single" w:sz="4" w:space="0" w:color="auto"/>
            </w:tcBorders>
          </w:tcPr>
          <w:p w14:paraId="14F81F16" w14:textId="77777777" w:rsidR="001E41F3" w:rsidRPr="00F90395" w:rsidRDefault="001E41F3">
            <w:pPr>
              <w:pStyle w:val="CRCoverPage"/>
              <w:tabs>
                <w:tab w:val="right" w:pos="2184"/>
              </w:tabs>
              <w:spacing w:after="0"/>
              <w:rPr>
                <w:b/>
                <w:i/>
                <w:noProof/>
              </w:rPr>
            </w:pPr>
            <w:r w:rsidRPr="00F90395">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74747B7E" w:rsidR="001E41F3" w:rsidRPr="00F90395" w:rsidRDefault="001E41F3" w:rsidP="006B56FE">
            <w:pPr>
              <w:pStyle w:val="CRCoverPage"/>
              <w:spacing w:after="0"/>
              <w:rPr>
                <w:noProof/>
              </w:rPr>
            </w:pPr>
          </w:p>
        </w:tc>
      </w:tr>
      <w:tr w:rsidR="001E41F3" w:rsidRPr="00F90395" w14:paraId="47D9D3AD" w14:textId="77777777" w:rsidTr="007E2E40">
        <w:tc>
          <w:tcPr>
            <w:tcW w:w="2694" w:type="dxa"/>
            <w:gridSpan w:val="2"/>
            <w:tcBorders>
              <w:left w:val="single" w:sz="4" w:space="0" w:color="auto"/>
            </w:tcBorders>
          </w:tcPr>
          <w:p w14:paraId="115C4963" w14:textId="77777777" w:rsidR="001E41F3" w:rsidRPr="00F90395"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Pr="00F90395" w:rsidRDefault="001E41F3">
            <w:pPr>
              <w:pStyle w:val="CRCoverPage"/>
              <w:spacing w:after="0"/>
              <w:rPr>
                <w:noProof/>
                <w:sz w:val="8"/>
                <w:szCs w:val="8"/>
              </w:rPr>
            </w:pPr>
          </w:p>
        </w:tc>
      </w:tr>
      <w:tr w:rsidR="001E41F3" w:rsidRPr="00F90395" w14:paraId="035649D7" w14:textId="77777777" w:rsidTr="007E2E40">
        <w:tc>
          <w:tcPr>
            <w:tcW w:w="2694" w:type="dxa"/>
            <w:gridSpan w:val="2"/>
            <w:tcBorders>
              <w:left w:val="single" w:sz="4" w:space="0" w:color="auto"/>
            </w:tcBorders>
          </w:tcPr>
          <w:p w14:paraId="0A9A68F8" w14:textId="77777777" w:rsidR="001E41F3" w:rsidRPr="00F9039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Pr="00F90395" w:rsidRDefault="001E41F3">
            <w:pPr>
              <w:pStyle w:val="CRCoverPage"/>
              <w:spacing w:after="0"/>
              <w:jc w:val="center"/>
              <w:rPr>
                <w:b/>
                <w:caps/>
                <w:noProof/>
              </w:rPr>
            </w:pPr>
            <w:r w:rsidRPr="00F9039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Pr="00F90395" w:rsidRDefault="001E41F3">
            <w:pPr>
              <w:pStyle w:val="CRCoverPage"/>
              <w:spacing w:after="0"/>
              <w:jc w:val="center"/>
              <w:rPr>
                <w:b/>
                <w:caps/>
                <w:noProof/>
              </w:rPr>
            </w:pPr>
            <w:r w:rsidRPr="00F90395">
              <w:rPr>
                <w:b/>
                <w:caps/>
                <w:noProof/>
              </w:rPr>
              <w:t>N</w:t>
            </w:r>
          </w:p>
        </w:tc>
        <w:tc>
          <w:tcPr>
            <w:tcW w:w="2977" w:type="dxa"/>
            <w:gridSpan w:val="4"/>
          </w:tcPr>
          <w:p w14:paraId="092B2344" w14:textId="77777777" w:rsidR="001E41F3" w:rsidRPr="00F9039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Pr="00F90395" w:rsidRDefault="001E41F3">
            <w:pPr>
              <w:pStyle w:val="CRCoverPage"/>
              <w:spacing w:after="0"/>
              <w:ind w:left="99"/>
              <w:rPr>
                <w:noProof/>
              </w:rPr>
            </w:pPr>
          </w:p>
        </w:tc>
      </w:tr>
      <w:tr w:rsidR="001E41F3" w:rsidRPr="00F90395" w14:paraId="60EEFACC" w14:textId="77777777" w:rsidTr="007E2E40">
        <w:tc>
          <w:tcPr>
            <w:tcW w:w="2694" w:type="dxa"/>
            <w:gridSpan w:val="2"/>
            <w:tcBorders>
              <w:left w:val="single" w:sz="4" w:space="0" w:color="auto"/>
            </w:tcBorders>
          </w:tcPr>
          <w:p w14:paraId="205B74B4" w14:textId="77777777" w:rsidR="001E41F3" w:rsidRPr="00F90395" w:rsidRDefault="001E41F3">
            <w:pPr>
              <w:pStyle w:val="CRCoverPage"/>
              <w:tabs>
                <w:tab w:val="right" w:pos="2184"/>
              </w:tabs>
              <w:spacing w:after="0"/>
              <w:rPr>
                <w:b/>
                <w:i/>
                <w:noProof/>
              </w:rPr>
            </w:pPr>
            <w:r w:rsidRPr="00F9039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63D55F8C" w:rsidR="001E41F3" w:rsidRPr="00F903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33B28CEE" w:rsidR="001E41F3" w:rsidRPr="00F90395" w:rsidRDefault="001C09C5">
            <w:pPr>
              <w:pStyle w:val="CRCoverPage"/>
              <w:spacing w:after="0"/>
              <w:jc w:val="center"/>
              <w:rPr>
                <w:b/>
                <w:caps/>
                <w:noProof/>
              </w:rPr>
            </w:pPr>
            <w:r>
              <w:rPr>
                <w:b/>
                <w:caps/>
                <w:noProof/>
              </w:rPr>
              <w:t>X</w:t>
            </w:r>
          </w:p>
        </w:tc>
        <w:tc>
          <w:tcPr>
            <w:tcW w:w="2977" w:type="dxa"/>
            <w:gridSpan w:val="4"/>
          </w:tcPr>
          <w:p w14:paraId="641F11A9" w14:textId="4167B2EA" w:rsidR="001E41F3" w:rsidRPr="00F90395" w:rsidRDefault="001E41F3">
            <w:pPr>
              <w:pStyle w:val="CRCoverPage"/>
              <w:tabs>
                <w:tab w:val="right" w:pos="2893"/>
              </w:tabs>
              <w:spacing w:after="0"/>
              <w:rPr>
                <w:noProof/>
              </w:rPr>
            </w:pPr>
            <w:r w:rsidRPr="00F90395">
              <w:rPr>
                <w:noProof/>
              </w:rPr>
              <w:t xml:space="preserve"> Other core specifications</w:t>
            </w:r>
          </w:p>
        </w:tc>
        <w:tc>
          <w:tcPr>
            <w:tcW w:w="3401" w:type="dxa"/>
            <w:gridSpan w:val="3"/>
            <w:tcBorders>
              <w:right w:val="single" w:sz="4" w:space="0" w:color="auto"/>
            </w:tcBorders>
            <w:shd w:val="pct30" w:color="FFFF00" w:fill="auto"/>
          </w:tcPr>
          <w:p w14:paraId="16F570A4" w14:textId="0BBF7CF1" w:rsidR="001E41F3" w:rsidRPr="00F90395" w:rsidRDefault="001E41F3">
            <w:pPr>
              <w:pStyle w:val="CRCoverPage"/>
              <w:spacing w:after="0"/>
              <w:ind w:left="99"/>
              <w:rPr>
                <w:noProof/>
              </w:rPr>
            </w:pPr>
          </w:p>
        </w:tc>
      </w:tr>
      <w:tr w:rsidR="001E41F3" w:rsidRPr="00F90395" w14:paraId="59EFDC9F" w14:textId="77777777" w:rsidTr="007E2E40">
        <w:tc>
          <w:tcPr>
            <w:tcW w:w="2694" w:type="dxa"/>
            <w:gridSpan w:val="2"/>
            <w:tcBorders>
              <w:left w:val="single" w:sz="4" w:space="0" w:color="auto"/>
            </w:tcBorders>
          </w:tcPr>
          <w:p w14:paraId="4B185F4B" w14:textId="77777777" w:rsidR="001E41F3" w:rsidRPr="00F90395" w:rsidRDefault="001E41F3">
            <w:pPr>
              <w:pStyle w:val="CRCoverPage"/>
              <w:spacing w:after="0"/>
              <w:rPr>
                <w:b/>
                <w:i/>
                <w:noProof/>
              </w:rPr>
            </w:pPr>
            <w:r w:rsidRPr="00F9039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Pr="00F903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Pr="00F90395" w:rsidRDefault="00477E60">
            <w:pPr>
              <w:pStyle w:val="CRCoverPage"/>
              <w:spacing w:after="0"/>
              <w:jc w:val="center"/>
              <w:rPr>
                <w:b/>
                <w:caps/>
                <w:noProof/>
              </w:rPr>
            </w:pPr>
            <w:r w:rsidRPr="00F90395">
              <w:rPr>
                <w:b/>
                <w:caps/>
                <w:noProof/>
              </w:rPr>
              <w:t>X</w:t>
            </w:r>
          </w:p>
        </w:tc>
        <w:tc>
          <w:tcPr>
            <w:tcW w:w="2977" w:type="dxa"/>
            <w:gridSpan w:val="4"/>
          </w:tcPr>
          <w:p w14:paraId="6CFCB393" w14:textId="77777777" w:rsidR="001E41F3" w:rsidRPr="00F90395" w:rsidRDefault="001E41F3">
            <w:pPr>
              <w:pStyle w:val="CRCoverPage"/>
              <w:spacing w:after="0"/>
              <w:rPr>
                <w:noProof/>
              </w:rPr>
            </w:pPr>
            <w:r w:rsidRPr="00F90395">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Pr="00F90395" w:rsidRDefault="001E41F3">
            <w:pPr>
              <w:pStyle w:val="CRCoverPage"/>
              <w:spacing w:after="0"/>
              <w:ind w:left="99"/>
              <w:rPr>
                <w:noProof/>
              </w:rPr>
            </w:pPr>
          </w:p>
        </w:tc>
      </w:tr>
      <w:tr w:rsidR="001E41F3" w:rsidRPr="00F90395" w14:paraId="4C44540C" w14:textId="77777777" w:rsidTr="007E2E40">
        <w:tc>
          <w:tcPr>
            <w:tcW w:w="2694" w:type="dxa"/>
            <w:gridSpan w:val="2"/>
            <w:tcBorders>
              <w:left w:val="single" w:sz="4" w:space="0" w:color="auto"/>
            </w:tcBorders>
          </w:tcPr>
          <w:p w14:paraId="61EFB2DA" w14:textId="77777777" w:rsidR="001E41F3" w:rsidRPr="00F90395" w:rsidRDefault="00145D43">
            <w:pPr>
              <w:pStyle w:val="CRCoverPage"/>
              <w:spacing w:after="0"/>
              <w:rPr>
                <w:b/>
                <w:i/>
                <w:noProof/>
              </w:rPr>
            </w:pPr>
            <w:r w:rsidRPr="00F90395">
              <w:rPr>
                <w:b/>
                <w:i/>
                <w:noProof/>
              </w:rPr>
              <w:t xml:space="preserve">(show </w:t>
            </w:r>
            <w:r w:rsidR="00592D74" w:rsidRPr="00F90395">
              <w:rPr>
                <w:b/>
                <w:i/>
                <w:noProof/>
              </w:rPr>
              <w:t xml:space="preserve">related </w:t>
            </w:r>
            <w:r w:rsidRPr="00F90395">
              <w:rPr>
                <w:b/>
                <w:i/>
                <w:noProof/>
              </w:rPr>
              <w:t>CR</w:t>
            </w:r>
            <w:r w:rsidR="00592D74" w:rsidRPr="00F90395">
              <w:rPr>
                <w:b/>
                <w:i/>
                <w:noProof/>
              </w:rPr>
              <w:t>s</w:t>
            </w:r>
            <w:r w:rsidRPr="00F90395">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Pr="00F903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Pr="00F90395" w:rsidRDefault="00477E60">
            <w:pPr>
              <w:pStyle w:val="CRCoverPage"/>
              <w:spacing w:after="0"/>
              <w:jc w:val="center"/>
              <w:rPr>
                <w:b/>
                <w:caps/>
                <w:noProof/>
              </w:rPr>
            </w:pPr>
            <w:r w:rsidRPr="00F90395">
              <w:rPr>
                <w:b/>
                <w:caps/>
                <w:noProof/>
              </w:rPr>
              <w:t>X</w:t>
            </w:r>
          </w:p>
        </w:tc>
        <w:tc>
          <w:tcPr>
            <w:tcW w:w="2977" w:type="dxa"/>
            <w:gridSpan w:val="4"/>
          </w:tcPr>
          <w:p w14:paraId="193F1FF1" w14:textId="77777777" w:rsidR="001E41F3" w:rsidRPr="00F90395" w:rsidRDefault="001E41F3">
            <w:pPr>
              <w:pStyle w:val="CRCoverPage"/>
              <w:spacing w:after="0"/>
              <w:rPr>
                <w:noProof/>
              </w:rPr>
            </w:pPr>
            <w:r w:rsidRPr="00F90395">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Pr="00F90395" w:rsidRDefault="001E41F3">
            <w:pPr>
              <w:pStyle w:val="CRCoverPage"/>
              <w:spacing w:after="0"/>
              <w:ind w:left="99"/>
              <w:rPr>
                <w:noProof/>
              </w:rPr>
            </w:pPr>
          </w:p>
        </w:tc>
      </w:tr>
      <w:tr w:rsidR="001E41F3" w:rsidRPr="00F90395" w14:paraId="4E28D038" w14:textId="77777777" w:rsidTr="007E2E40">
        <w:tc>
          <w:tcPr>
            <w:tcW w:w="2694" w:type="dxa"/>
            <w:gridSpan w:val="2"/>
            <w:tcBorders>
              <w:left w:val="single" w:sz="4" w:space="0" w:color="auto"/>
            </w:tcBorders>
          </w:tcPr>
          <w:p w14:paraId="74591C55" w14:textId="77777777" w:rsidR="001E41F3" w:rsidRPr="00F90395"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Pr="00F90395" w:rsidRDefault="001E41F3">
            <w:pPr>
              <w:pStyle w:val="CRCoverPage"/>
              <w:spacing w:after="0"/>
              <w:rPr>
                <w:noProof/>
              </w:rPr>
            </w:pPr>
          </w:p>
        </w:tc>
      </w:tr>
      <w:tr w:rsidR="001E41F3" w:rsidRPr="00F90395" w14:paraId="61F570BB" w14:textId="77777777" w:rsidTr="007E2E40">
        <w:tc>
          <w:tcPr>
            <w:tcW w:w="2694" w:type="dxa"/>
            <w:gridSpan w:val="2"/>
            <w:tcBorders>
              <w:left w:val="single" w:sz="4" w:space="0" w:color="auto"/>
              <w:bottom w:val="single" w:sz="4" w:space="0" w:color="auto"/>
            </w:tcBorders>
          </w:tcPr>
          <w:p w14:paraId="0EC8D0F5" w14:textId="77777777" w:rsidR="001E41F3" w:rsidRPr="00F90395" w:rsidRDefault="001E41F3">
            <w:pPr>
              <w:pStyle w:val="CRCoverPage"/>
              <w:tabs>
                <w:tab w:val="right" w:pos="2184"/>
              </w:tabs>
              <w:spacing w:after="0"/>
              <w:rPr>
                <w:b/>
                <w:i/>
                <w:noProof/>
              </w:rPr>
            </w:pPr>
            <w:r w:rsidRPr="00F90395">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0D730017" w:rsidR="009371E4" w:rsidRPr="00F90395" w:rsidRDefault="00DE5F65" w:rsidP="000226E8">
            <w:pPr>
              <w:pStyle w:val="CRCoverPage"/>
              <w:rPr>
                <w:noProof/>
              </w:rPr>
            </w:pPr>
            <w:r>
              <w:rPr>
                <w:noProof/>
              </w:rPr>
              <w:t xml:space="preserve">3.1, </w:t>
            </w:r>
            <w:r w:rsidR="003A7DD4">
              <w:rPr>
                <w:noProof/>
              </w:rPr>
              <w:t>6.1, 6.2</w:t>
            </w:r>
          </w:p>
        </w:tc>
      </w:tr>
      <w:tr w:rsidR="008863B9" w:rsidRPr="00F90395" w14:paraId="0E67060F" w14:textId="77777777" w:rsidTr="007E2E40">
        <w:tc>
          <w:tcPr>
            <w:tcW w:w="2694" w:type="dxa"/>
            <w:gridSpan w:val="2"/>
            <w:tcBorders>
              <w:top w:val="single" w:sz="4" w:space="0" w:color="auto"/>
              <w:bottom w:val="single" w:sz="4" w:space="0" w:color="auto"/>
            </w:tcBorders>
          </w:tcPr>
          <w:p w14:paraId="1FF29206" w14:textId="77777777" w:rsidR="008863B9" w:rsidRPr="00F9039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F90395" w:rsidRDefault="008863B9" w:rsidP="001E78E8">
            <w:pPr>
              <w:pStyle w:val="CRCoverPage"/>
              <w:spacing w:after="0"/>
              <w:ind w:left="284"/>
              <w:rPr>
                <w:noProof/>
                <w:sz w:val="8"/>
                <w:szCs w:val="8"/>
              </w:rPr>
            </w:pPr>
          </w:p>
        </w:tc>
      </w:tr>
      <w:tr w:rsidR="008863B9" w:rsidRPr="00F90395" w14:paraId="0D104E82" w14:textId="77777777" w:rsidTr="007E2E40">
        <w:tc>
          <w:tcPr>
            <w:tcW w:w="2694" w:type="dxa"/>
            <w:gridSpan w:val="2"/>
            <w:tcBorders>
              <w:top w:val="single" w:sz="4" w:space="0" w:color="auto"/>
              <w:left w:val="single" w:sz="4" w:space="0" w:color="auto"/>
              <w:bottom w:val="single" w:sz="4" w:space="0" w:color="auto"/>
            </w:tcBorders>
          </w:tcPr>
          <w:p w14:paraId="2160208D" w14:textId="77777777" w:rsidR="008863B9" w:rsidRPr="00F90395" w:rsidRDefault="008863B9">
            <w:pPr>
              <w:pStyle w:val="CRCoverPage"/>
              <w:tabs>
                <w:tab w:val="right" w:pos="2184"/>
              </w:tabs>
              <w:spacing w:after="0"/>
              <w:rPr>
                <w:b/>
                <w:i/>
                <w:noProof/>
              </w:rPr>
            </w:pPr>
            <w:r w:rsidRPr="00F9039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5F197E38" w:rsidR="006103FC" w:rsidRPr="00F90395" w:rsidRDefault="006103FC" w:rsidP="001C09C5">
            <w:pPr>
              <w:pStyle w:val="CRCoverPage"/>
              <w:spacing w:after="0"/>
              <w:rPr>
                <w:noProof/>
              </w:rPr>
            </w:pPr>
          </w:p>
        </w:tc>
      </w:tr>
    </w:tbl>
    <w:p w14:paraId="2C306F07" w14:textId="77777777" w:rsidR="005E220E" w:rsidRPr="005E220E" w:rsidRDefault="005E220E" w:rsidP="005E220E">
      <w:pPr>
        <w:sectPr w:rsidR="005E220E" w:rsidRPr="005E220E" w:rsidSect="00F11006">
          <w:headerReference w:type="default" r:id="rId15"/>
          <w:footerReference w:type="even" r:id="rId16"/>
          <w:footerReference w:type="default" r:id="rId17"/>
          <w:footerReference w:type="first" r:id="rId18"/>
          <w:footnotePr>
            <w:numRestart w:val="eachSect"/>
          </w:footnotePr>
          <w:pgSz w:w="11907" w:h="16840" w:code="9"/>
          <w:pgMar w:top="1418" w:right="1134" w:bottom="1134" w:left="1134" w:header="680" w:footer="567" w:gutter="0"/>
          <w:cols w:space="720"/>
          <w:docGrid w:linePitch="272"/>
        </w:sectPr>
      </w:pPr>
      <w:bookmarkStart w:id="1" w:name="_Toc153803067"/>
    </w:p>
    <w:bookmarkEnd w:id="1"/>
    <w:p w14:paraId="7BB075EB" w14:textId="46D99A31" w:rsidR="003D04DB" w:rsidRPr="001C09C5" w:rsidRDefault="001C09C5" w:rsidP="001C09C5">
      <w:pPr>
        <w:pStyle w:val="Changefirst"/>
      </w:pPr>
      <w:r>
        <w:lastRenderedPageBreak/>
        <w:t>1</w:t>
      </w:r>
      <w:r w:rsidRPr="001C09C5">
        <w:rPr>
          <w:vertAlign w:val="superscript"/>
        </w:rPr>
        <w:t>ST</w:t>
      </w:r>
      <w:r>
        <w:t xml:space="preserve"> Change</w:t>
      </w:r>
    </w:p>
    <w:p w14:paraId="65ECC40E" w14:textId="77777777" w:rsidR="00DE5F65" w:rsidRPr="00DE5F65" w:rsidRDefault="00DE5F65" w:rsidP="00DE5F65">
      <w:pPr>
        <w:keepNext/>
        <w:keepLines/>
        <w:spacing w:before="180"/>
        <w:ind w:left="1134" w:hanging="1134"/>
        <w:outlineLvl w:val="1"/>
        <w:rPr>
          <w:rFonts w:ascii="Arial" w:hAnsi="Arial"/>
          <w:sz w:val="32"/>
        </w:rPr>
      </w:pPr>
      <w:bookmarkStart w:id="2" w:name="_Toc129708871"/>
      <w:bookmarkStart w:id="3" w:name="_Toc183102185"/>
      <w:bookmarkStart w:id="4" w:name="_Toc187660786"/>
      <w:bookmarkStart w:id="5" w:name="_Toc183194666"/>
      <w:bookmarkStart w:id="6" w:name="_Toc193473694"/>
      <w:bookmarkStart w:id="7" w:name="_Toc183102239"/>
      <w:bookmarkStart w:id="8" w:name="_Toc187660836"/>
      <w:bookmarkStart w:id="9" w:name="_Toc183194713"/>
      <w:bookmarkStart w:id="10" w:name="_Toc193473742"/>
      <w:bookmarkStart w:id="11" w:name="_Toc193794039"/>
      <w:r w:rsidRPr="00DE5F65">
        <w:rPr>
          <w:rFonts w:ascii="Arial" w:hAnsi="Arial"/>
          <w:sz w:val="32"/>
        </w:rPr>
        <w:t>3.1</w:t>
      </w:r>
      <w:r w:rsidRPr="00DE5F65">
        <w:rPr>
          <w:rFonts w:ascii="Arial" w:hAnsi="Arial"/>
          <w:sz w:val="32"/>
        </w:rPr>
        <w:tab/>
        <w:t>Terms</w:t>
      </w:r>
      <w:bookmarkEnd w:id="2"/>
      <w:bookmarkEnd w:id="3"/>
      <w:bookmarkEnd w:id="4"/>
      <w:bookmarkEnd w:id="5"/>
      <w:bookmarkEnd w:id="6"/>
    </w:p>
    <w:p w14:paraId="472A4486" w14:textId="77777777" w:rsidR="00DE5F65" w:rsidRPr="00DE5F65" w:rsidRDefault="00DE5F65" w:rsidP="00DE5F65">
      <w:r w:rsidRPr="00DE5F65">
        <w:t>For the purposes of the present document, the terms given in TR 21.905 [1] and the following apply. A term defined in the present document takes precedence over the definition of the same term, if any, in TR 21.905 [1].</w:t>
      </w:r>
    </w:p>
    <w:p w14:paraId="3B9390B0" w14:textId="77777777" w:rsidR="00DE5F65" w:rsidRPr="00DE5F65" w:rsidRDefault="00DE5F65" w:rsidP="00DE5F65">
      <w:r w:rsidRPr="00DE5F65">
        <w:rPr>
          <w:b/>
        </w:rPr>
        <w:t>AS Energy Information:</w:t>
      </w:r>
      <w:r w:rsidRPr="00DE5F65">
        <w:t xml:space="preserve"> energy-related information collected and exposed by Application Servers.</w:t>
      </w:r>
    </w:p>
    <w:p w14:paraId="7A339D5C" w14:textId="77777777" w:rsidR="00AA1A1C" w:rsidRDefault="00AA1A1C" w:rsidP="00DE5F65">
      <w:pPr>
        <w:rPr>
          <w:ins w:id="12" w:author="LEMOTHEUX Julien INNOV/IT-S" w:date="2025-06-16T16:47:00Z"/>
        </w:rPr>
      </w:pPr>
      <w:ins w:id="13" w:author="LEMOTHEUX Julien INNOV/IT-S" w:date="2025-06-16T16:47:00Z">
        <w:r w:rsidRPr="00AA1A1C">
          <w:rPr>
            <w:b/>
            <w:bCs/>
          </w:rPr>
          <w:t>carbon emission:</w:t>
        </w:r>
        <w:r w:rsidRPr="00AA1A1C">
          <w:t xml:space="preserve"> quantity of equivalent carbon dioxide emitted (</w:t>
        </w:r>
        <w:r w:rsidRPr="00AA1A1C">
          <w:rPr>
            <w:rFonts w:eastAsia="SimSun" w:hint="eastAsia"/>
            <w:lang w:val="en-US" w:eastAsia="zh-CN"/>
          </w:rPr>
          <w:t xml:space="preserve">e.g. </w:t>
        </w:r>
        <w:r w:rsidRPr="00AA1A1C">
          <w:t>kg of CO</w:t>
        </w:r>
        <w:r w:rsidRPr="00AA1A1C">
          <w:rPr>
            <w:vertAlign w:val="subscript"/>
          </w:rPr>
          <w:t>2</w:t>
        </w:r>
        <w:r w:rsidRPr="00AA1A1C">
          <w:t xml:space="preserve"> equivalent).</w:t>
        </w:r>
      </w:ins>
    </w:p>
    <w:p w14:paraId="272278C5" w14:textId="2913DDE0" w:rsidR="00DE5F65" w:rsidRPr="00DE5F65" w:rsidRDefault="00DE5F65" w:rsidP="00DE5F65">
      <w:r w:rsidRPr="00DE5F65">
        <w:rPr>
          <w:b/>
          <w:lang w:eastAsia="zh-CN"/>
        </w:rPr>
        <w:t>carbon intensity:</w:t>
      </w:r>
      <w:r w:rsidRPr="00DE5F65">
        <w:rPr>
          <w:bCs/>
          <w:lang w:eastAsia="zh-CN"/>
        </w:rPr>
        <w:t xml:space="preserve"> Global greenhouse gases emitted per unit of generated electricity, measured in grams of CO₂ equivalent per </w:t>
      </w:r>
      <w:proofErr w:type="gramStart"/>
      <w:r w:rsidRPr="00DE5F65">
        <w:rPr>
          <w:bCs/>
          <w:lang w:eastAsia="zh-CN"/>
        </w:rPr>
        <w:t>watt–hour</w:t>
      </w:r>
      <w:proofErr w:type="gramEnd"/>
      <w:r w:rsidRPr="00DE5F65">
        <w:rPr>
          <w:bCs/>
          <w:lang w:eastAsia="zh-CN"/>
        </w:rPr>
        <w:t xml:space="preserve"> intended for conversion to carbon emissions as defined in TS 22.261 [5] and TS 23.700</w:t>
      </w:r>
      <w:r w:rsidRPr="00DE5F65">
        <w:rPr>
          <w:bCs/>
          <w:lang w:eastAsia="zh-CN"/>
        </w:rPr>
        <w:noBreakHyphen/>
        <w:t>66 [20].</w:t>
      </w:r>
    </w:p>
    <w:p w14:paraId="2E66738F" w14:textId="77777777" w:rsidR="00316CC7" w:rsidRDefault="00316CC7" w:rsidP="00DE5F65">
      <w:pPr>
        <w:rPr>
          <w:ins w:id="14" w:author="LEMOTHEUX Julien INNOV/IT-S" w:date="2025-06-16T16:47:00Z"/>
          <w:lang w:val="en-US" w:eastAsia="zh-CN"/>
        </w:rPr>
      </w:pPr>
      <w:ins w:id="15" w:author="LEMOTHEUX Julien INNOV/IT-S" w:date="2025-06-16T16:47:00Z">
        <w:r w:rsidRPr="00316CC7">
          <w:rPr>
            <w:b/>
            <w:bCs/>
            <w:lang w:val="en-US" w:eastAsia="zh-CN"/>
          </w:rPr>
          <w:t>energy availability</w:t>
        </w:r>
        <w:r w:rsidRPr="00316CC7">
          <w:rPr>
            <w:lang w:val="en-US" w:eastAsia="zh-CN"/>
          </w:rPr>
          <w:t xml:space="preserve">: the remaining amount of energy (e.g. in kWh) locally available for consumption. For devices, network elements and functions, energy availability may be limited and/or intermittent, </w:t>
        </w:r>
        <w:proofErr w:type="gramStart"/>
        <w:r w:rsidRPr="00316CC7">
          <w:rPr>
            <w:lang w:val="en-US" w:eastAsia="zh-CN"/>
          </w:rPr>
          <w:t>in particular when</w:t>
        </w:r>
        <w:proofErr w:type="gramEnd"/>
        <w:r w:rsidRPr="00316CC7">
          <w:rPr>
            <w:lang w:val="en-US" w:eastAsia="zh-CN"/>
          </w:rPr>
          <w:t xml:space="preserve"> relying on batteries and/or renewable energy sources (e.g. off-grid base stations, satellites </w:t>
        </w:r>
        <w:proofErr w:type="spellStart"/>
        <w:r w:rsidRPr="00316CC7">
          <w:rPr>
            <w:lang w:val="en-US" w:eastAsia="zh-CN"/>
          </w:rPr>
          <w:t>etc</w:t>
        </w:r>
        <w:proofErr w:type="spellEnd"/>
        <w:r w:rsidRPr="00316CC7">
          <w:rPr>
            <w:lang w:val="en-US" w:eastAsia="zh-CN"/>
          </w:rPr>
          <w:t xml:space="preserve">) or during power grid heavy load or disruptions. </w:t>
        </w:r>
      </w:ins>
    </w:p>
    <w:p w14:paraId="7E2371E7" w14:textId="50EB9806" w:rsidR="00C0553D" w:rsidRDefault="00C0553D" w:rsidP="00DE5F65">
      <w:pPr>
        <w:rPr>
          <w:ins w:id="16" w:author="LEMOTHEUX Julien INNOV/IT-S" w:date="2025-06-16T16:48:00Z"/>
          <w:b/>
          <w:lang w:eastAsia="zh-CN"/>
        </w:rPr>
      </w:pPr>
      <w:ins w:id="17" w:author="LEMOTHEUX Julien INNOV/IT-S" w:date="2025-06-16T16:48:00Z">
        <w:r w:rsidRPr="00C0553D">
          <w:rPr>
            <w:b/>
            <w:bCs/>
            <w:lang w:val="en-US" w:eastAsia="zh-CN"/>
          </w:rPr>
          <w:t>energy capacity</w:t>
        </w:r>
        <w:r w:rsidRPr="00C0553D">
          <w:rPr>
            <w:lang w:val="en-US" w:eastAsia="zh-CN"/>
          </w:rPr>
          <w:t>: the maximum amount of energy (e.g. in kWh) that can be locally available for consumption (either locally produced and/or stored) by a device or a network element or function.</w:t>
        </w:r>
      </w:ins>
    </w:p>
    <w:p w14:paraId="707FE652" w14:textId="3C6808B9" w:rsidR="00DE5F65" w:rsidRPr="00DE5F65" w:rsidRDefault="00DE5F65" w:rsidP="00DE5F65">
      <w:pPr>
        <w:rPr>
          <w:bCs/>
          <w:lang w:eastAsia="zh-CN"/>
        </w:rPr>
      </w:pPr>
      <w:r w:rsidRPr="00DE5F65">
        <w:rPr>
          <w:b/>
          <w:lang w:eastAsia="zh-CN"/>
        </w:rPr>
        <w:t xml:space="preserve">energy consumption: </w:t>
      </w:r>
      <w:r w:rsidRPr="00DE5F65">
        <w:rPr>
          <w:bCs/>
          <w:lang w:eastAsia="zh-CN"/>
        </w:rPr>
        <w:t>integral of power consumption over time, as defined in TS 28.310 [2].</w:t>
      </w:r>
    </w:p>
    <w:p w14:paraId="75B3BFF0" w14:textId="77777777" w:rsidR="00DE5F65" w:rsidRPr="00DE5F65" w:rsidRDefault="00DE5F65" w:rsidP="00DE5F65">
      <w:pPr>
        <w:rPr>
          <w:bCs/>
          <w:lang w:eastAsia="zh-CN"/>
        </w:rPr>
      </w:pPr>
      <w:r w:rsidRPr="00DE5F65">
        <w:rPr>
          <w:b/>
          <w:lang w:eastAsia="zh-CN"/>
        </w:rPr>
        <w:t xml:space="preserve">energy credit: </w:t>
      </w:r>
      <w:r w:rsidRPr="00DE5F65">
        <w:rPr>
          <w:bCs/>
          <w:lang w:eastAsia="zh-CN"/>
        </w:rPr>
        <w:t>a quantity associated with the subscriber that can be used for credit control by the 5G System per TS 22.261 [</w:t>
      </w:r>
      <w:r w:rsidRPr="00DE5F65">
        <w:t>5</w:t>
      </w:r>
      <w:r w:rsidRPr="00DE5F65">
        <w:rPr>
          <w:bCs/>
          <w:lang w:eastAsia="zh-CN"/>
        </w:rPr>
        <w:t>].</w:t>
      </w:r>
    </w:p>
    <w:p w14:paraId="0BD7469D" w14:textId="77777777" w:rsidR="00DE5F65" w:rsidRPr="00DE5F65" w:rsidRDefault="00DE5F65" w:rsidP="00DE5F65">
      <w:pPr>
        <w:rPr>
          <w:bCs/>
          <w:lang w:eastAsia="zh-CN"/>
        </w:rPr>
      </w:pPr>
      <w:r w:rsidRPr="00DE5F65">
        <w:rPr>
          <w:b/>
          <w:lang w:eastAsia="zh-CN"/>
        </w:rPr>
        <w:t>energy efficiency (EE):</w:t>
      </w:r>
      <w:r w:rsidRPr="00DE5F65">
        <w:rPr>
          <w:bCs/>
          <w:lang w:eastAsia="zh-CN"/>
        </w:rPr>
        <w:t xml:space="preserve"> ratio between performance and energy consumption.</w:t>
      </w:r>
    </w:p>
    <w:p w14:paraId="5CBCA237" w14:textId="4E06B42D" w:rsidR="00DE5F65" w:rsidRPr="00DE5F65" w:rsidRDefault="00DE5F65" w:rsidP="00DE5F65">
      <w:pPr>
        <w:keepLines/>
        <w:ind w:left="1135" w:hanging="851"/>
        <w:rPr>
          <w:lang w:eastAsia="zh-CN"/>
        </w:rPr>
      </w:pPr>
      <w:r w:rsidRPr="00DE5F65">
        <w:rPr>
          <w:lang w:eastAsia="zh-CN"/>
        </w:rPr>
        <w:t>NOTE</w:t>
      </w:r>
      <w:ins w:id="18" w:author="LEMOTHEUX Julien INNOV/IT-S" w:date="2025-06-16T16:49:00Z">
        <w:r w:rsidR="00625AA4">
          <w:rPr>
            <w:lang w:eastAsia="zh-CN"/>
          </w:rPr>
          <w:t xml:space="preserve"> 1</w:t>
        </w:r>
      </w:ins>
      <w:r w:rsidRPr="00DE5F65">
        <w:rPr>
          <w:lang w:eastAsia="zh-CN"/>
        </w:rPr>
        <w:t>:</w:t>
      </w:r>
      <w:r w:rsidRPr="00DE5F65">
        <w:rPr>
          <w:lang w:eastAsia="zh-CN"/>
        </w:rPr>
        <w:tab/>
        <w:t>The performance may be measured based on, e.g., data volume, latency, number of active users, etc. as defined in TS 28.310 [2].</w:t>
      </w:r>
    </w:p>
    <w:p w14:paraId="57702CB6" w14:textId="77777777" w:rsidR="00F45C89" w:rsidRPr="00F45C89" w:rsidRDefault="00F45C89" w:rsidP="00F45C89">
      <w:pPr>
        <w:rPr>
          <w:ins w:id="19" w:author="LEMOTHEUX Julien INNOV/IT-S" w:date="2025-06-16T16:48:00Z"/>
          <w:lang w:val="en-US"/>
        </w:rPr>
      </w:pPr>
      <w:ins w:id="20" w:author="LEMOTHEUX Julien INNOV/IT-S" w:date="2025-06-16T16:48:00Z">
        <w:r w:rsidRPr="00F45C89">
          <w:rPr>
            <w:b/>
            <w:lang w:val="en-US"/>
          </w:rPr>
          <w:t>energy-related characteristics:</w:t>
        </w:r>
        <w:r w:rsidRPr="00F45C89">
          <w:rPr>
            <w:lang w:val="en-US"/>
          </w:rPr>
          <w:t xml:space="preserve"> information which characterize the energy to power the operator’s network in terms of energy</w:t>
        </w:r>
        <w:r w:rsidRPr="00F45C89">
          <w:rPr>
            <w:rFonts w:hint="eastAsia"/>
            <w:lang w:val="en-US"/>
          </w:rPr>
          <w:t xml:space="preserve"> consumption, </w:t>
        </w:r>
        <w:r w:rsidRPr="00F45C89">
          <w:rPr>
            <w:lang w:val="en-US"/>
          </w:rPr>
          <w:t>energy supply mix</w:t>
        </w:r>
        <w:r w:rsidRPr="00F45C89">
          <w:rPr>
            <w:rFonts w:hint="eastAsia"/>
            <w:lang w:val="en-US"/>
          </w:rPr>
          <w:t>, c</w:t>
        </w:r>
        <w:r w:rsidRPr="00F45C89">
          <w:rPr>
            <w:lang w:val="en-US"/>
          </w:rPr>
          <w:t>arbon footprint</w:t>
        </w:r>
        <w:r w:rsidRPr="00F45C89">
          <w:rPr>
            <w:rFonts w:hint="eastAsia"/>
            <w:lang w:val="en-US"/>
          </w:rPr>
          <w:t xml:space="preserve">, </w:t>
        </w:r>
        <w:r w:rsidRPr="00F45C89">
          <w:rPr>
            <w:lang w:val="en-US"/>
          </w:rPr>
          <w:t>energy capacity</w:t>
        </w:r>
        <w:r w:rsidRPr="00F45C89">
          <w:rPr>
            <w:rFonts w:hint="eastAsia"/>
            <w:lang w:val="en-US"/>
          </w:rPr>
          <w:t xml:space="preserve"> and availability conditions</w:t>
        </w:r>
        <w:r w:rsidRPr="00F45C89">
          <w:rPr>
            <w:lang w:val="en-US"/>
          </w:rPr>
          <w:t>.</w:t>
        </w:r>
      </w:ins>
    </w:p>
    <w:p w14:paraId="47AB7FD4" w14:textId="05702C85" w:rsidR="00F45C89" w:rsidRDefault="00F45C89">
      <w:pPr>
        <w:pStyle w:val="NO"/>
        <w:rPr>
          <w:ins w:id="21" w:author="LEMOTHEUX Julien INNOV/IT-S" w:date="2025-06-16T16:48:00Z"/>
          <w:b/>
          <w:lang w:eastAsia="zh-CN"/>
        </w:rPr>
        <w:pPrChange w:id="22" w:author="LEMOTHEUX Julien INNOV/IT-S" w:date="2025-06-16T16:49:00Z">
          <w:pPr/>
        </w:pPrChange>
      </w:pPr>
      <w:ins w:id="23" w:author="LEMOTHEUX Julien INNOV/IT-S" w:date="2025-06-16T16:48:00Z">
        <w:r w:rsidRPr="00F45C89">
          <w:t>NOTE 2:</w:t>
        </w:r>
        <w:r w:rsidRPr="00F45C89">
          <w:tab/>
          <w:t>Which energy-related characteristics are relevant depends on the scenario.</w:t>
        </w:r>
      </w:ins>
    </w:p>
    <w:p w14:paraId="2D8E13BB" w14:textId="28AD9417" w:rsidR="00E97423" w:rsidRDefault="00E97423" w:rsidP="00DE5F65">
      <w:pPr>
        <w:rPr>
          <w:ins w:id="24" w:author="LEMOTHEUX Julien INNOV/IT-S" w:date="2025-06-16T16:49:00Z"/>
          <w:b/>
          <w:lang w:eastAsia="zh-CN"/>
        </w:rPr>
      </w:pPr>
      <w:ins w:id="25" w:author="LEMOTHEUX Julien INNOV/IT-S" w:date="2025-06-16T16:49:00Z">
        <w:r w:rsidRPr="00E97423">
          <w:rPr>
            <w:b/>
            <w:bCs/>
            <w:lang w:val="en-US" w:eastAsia="zh-CN"/>
          </w:rPr>
          <w:t>energy supply mix</w:t>
        </w:r>
        <w:r w:rsidRPr="00E97423">
          <w:rPr>
            <w:lang w:val="en-US" w:eastAsia="zh-CN"/>
          </w:rPr>
          <w:t xml:space="preserve">: the </w:t>
        </w:r>
        <w:r w:rsidRPr="00E97423">
          <w:t xml:space="preserve">combination of the various energy sources (i.e. renewable and not) used to meet energy needs of </w:t>
        </w:r>
        <w:r w:rsidRPr="00E97423">
          <w:rPr>
            <w:lang w:val="en-US" w:eastAsia="zh-CN"/>
          </w:rPr>
          <w:t>a device or a network element or function.</w:t>
        </w:r>
      </w:ins>
    </w:p>
    <w:p w14:paraId="4BA80620" w14:textId="2E3E77FE" w:rsidR="00DE5F65" w:rsidRPr="00DE5F65" w:rsidRDefault="00DE5F65" w:rsidP="00DE5F65">
      <w:pPr>
        <w:rPr>
          <w:bCs/>
          <w:lang w:eastAsia="zh-CN"/>
        </w:rPr>
      </w:pPr>
      <w:r w:rsidRPr="00DE5F65">
        <w:rPr>
          <w:b/>
          <w:lang w:eastAsia="zh-CN"/>
        </w:rPr>
        <w:t xml:space="preserve">maximum energy consumption: </w:t>
      </w:r>
      <w:r w:rsidRPr="00DE5F65">
        <w:rPr>
          <w:bCs/>
          <w:lang w:eastAsia="zh-CN"/>
        </w:rPr>
        <w:t xml:space="preserve">a policy establishing an upper bound on the quantity of energy consumption [2] by the 5G system in a specific </w:t>
      </w:r>
      <w:proofErr w:type="gramStart"/>
      <w:r w:rsidRPr="00DE5F65">
        <w:rPr>
          <w:bCs/>
          <w:lang w:eastAsia="zh-CN"/>
        </w:rPr>
        <w:t>period of time</w:t>
      </w:r>
      <w:proofErr w:type="gramEnd"/>
      <w:r w:rsidRPr="00DE5F65">
        <w:rPr>
          <w:bCs/>
          <w:lang w:eastAsia="zh-CN"/>
        </w:rPr>
        <w:t>, or space, e.g. energy consumption inside a given service area as defined in ETSI ES 202 706-1 [</w:t>
      </w:r>
      <w:r w:rsidRPr="00DE5F65">
        <w:t>4]</w:t>
      </w:r>
      <w:r w:rsidRPr="00DE5F65">
        <w:rPr>
          <w:bCs/>
          <w:lang w:eastAsia="zh-CN"/>
        </w:rPr>
        <w:t>.</w:t>
      </w:r>
    </w:p>
    <w:p w14:paraId="07FFD3EB" w14:textId="77777777" w:rsidR="00DE5F65" w:rsidRPr="00DE5F65" w:rsidRDefault="00DE5F65" w:rsidP="00DE5F65">
      <w:r w:rsidRPr="00DE5F65">
        <w:rPr>
          <w:b/>
          <w:lang w:eastAsia="zh-CN"/>
        </w:rPr>
        <w:t xml:space="preserve">maximum energy credit limit: </w:t>
      </w:r>
      <w:r w:rsidRPr="00DE5F65">
        <w:rPr>
          <w:bCs/>
          <w:lang w:eastAsia="zh-CN"/>
        </w:rPr>
        <w:t>a policy establishing an upper bound on the aggregate quantity of energy consumption by the 5G System to provide services to a specific subscriber, e.g. in kilowatt hours [</w:t>
      </w:r>
      <w:r w:rsidRPr="00DE5F65">
        <w:t>56</w:t>
      </w:r>
      <w:r w:rsidRPr="00DE5F65">
        <w:rPr>
          <w:bCs/>
          <w:lang w:eastAsia="zh-CN"/>
        </w:rPr>
        <w:t>].</w:t>
      </w:r>
    </w:p>
    <w:p w14:paraId="7C718D1F" w14:textId="77777777" w:rsidR="00DE5F65" w:rsidRPr="00DE5F65" w:rsidRDefault="00DE5F65" w:rsidP="00DE5F65">
      <w:pPr>
        <w:rPr>
          <w:bCs/>
          <w:lang w:eastAsia="zh-CN"/>
        </w:rPr>
      </w:pPr>
      <w:r w:rsidRPr="00DE5F65">
        <w:rPr>
          <w:b/>
        </w:rPr>
        <w:t>Network Energy Information:</w:t>
      </w:r>
      <w:r w:rsidRPr="00DE5F65">
        <w:t xml:space="preserve"> NF Energy Information and/or AS Energy Information.</w:t>
      </w:r>
    </w:p>
    <w:p w14:paraId="2B3FEBA7" w14:textId="77777777" w:rsidR="00DE5F65" w:rsidRPr="00DE5F65" w:rsidRDefault="00DE5F65" w:rsidP="00DE5F65">
      <w:r w:rsidRPr="00DE5F65">
        <w:rPr>
          <w:b/>
        </w:rPr>
        <w:t>NF Energy Information:</w:t>
      </w:r>
      <w:r w:rsidRPr="00DE5F65">
        <w:t xml:space="preserve"> energy-related information collected from Network Functions and exposed by the EIF.</w:t>
      </w:r>
    </w:p>
    <w:p w14:paraId="4E403637" w14:textId="77777777" w:rsidR="00DE5F65" w:rsidRPr="00DE5F65" w:rsidRDefault="00DE5F65" w:rsidP="00DE5F65">
      <w:pPr>
        <w:rPr>
          <w:bCs/>
          <w:lang w:eastAsia="zh-CN"/>
        </w:rPr>
      </w:pPr>
      <w:r w:rsidRPr="00DE5F65">
        <w:rPr>
          <w:b/>
          <w:lang w:eastAsia="zh-CN"/>
        </w:rPr>
        <w:t xml:space="preserve">renewable energy: </w:t>
      </w:r>
      <w:r w:rsidRPr="00DE5F65">
        <w:rPr>
          <w:bCs/>
          <w:lang w:eastAsia="zh-CN"/>
        </w:rPr>
        <w:t>energy from renewable sources, defined as energy from renewable non-fossil sources, namely wind, solar, aerothermal, geothermal, hydrothermal and ocean energy, hydropower, biomass, landfill gas, sewage treatment plant gas and biogases [</w:t>
      </w:r>
      <w:r w:rsidRPr="00DE5F65">
        <w:t>3</w:t>
      </w:r>
      <w:r w:rsidRPr="00DE5F65">
        <w:rPr>
          <w:bCs/>
          <w:lang w:eastAsia="zh-CN"/>
        </w:rPr>
        <w:t>].</w:t>
      </w:r>
    </w:p>
    <w:p w14:paraId="106CBFF0" w14:textId="77777777" w:rsidR="00DE5F65" w:rsidRPr="00DE5F65" w:rsidDel="005341B1" w:rsidRDefault="00DE5F65" w:rsidP="00DE5F65">
      <w:pPr>
        <w:rPr>
          <w:del w:id="26" w:author="LEMOTHEUX Julien INNOV/IT-S" w:date="2025-06-16T16:50:00Z"/>
          <w:bCs/>
          <w:lang w:eastAsia="zh-CN"/>
        </w:rPr>
      </w:pPr>
      <w:r w:rsidRPr="00DE5F65">
        <w:rPr>
          <w:b/>
        </w:rPr>
        <w:t>UE Energy Information:</w:t>
      </w:r>
      <w:r w:rsidRPr="00DE5F65">
        <w:t xml:space="preserve"> energy-related information collected by the UE.</w:t>
      </w:r>
    </w:p>
    <w:p w14:paraId="6D75D019" w14:textId="77777777" w:rsidR="00487C7C" w:rsidRDefault="00487C7C">
      <w:pPr>
        <w:rPr>
          <w:ins w:id="27" w:author="LEMOTHEUX Julien INNOV/IT-S" w:date="2025-06-16T16:45:00Z"/>
        </w:rPr>
        <w:pPrChange w:id="28" w:author="LEMOTHEUX Julien INNOV/IT-S" w:date="2025-06-16T16:50:00Z">
          <w:pPr>
            <w:pStyle w:val="Titre2"/>
          </w:pPr>
        </w:pPrChange>
      </w:pPr>
    </w:p>
    <w:p w14:paraId="62A84DEB" w14:textId="075FA328" w:rsidR="00487C7C" w:rsidRPr="001C09C5" w:rsidRDefault="00487C7C" w:rsidP="00487C7C">
      <w:pPr>
        <w:pStyle w:val="Changefirst"/>
      </w:pPr>
      <w:r>
        <w:lastRenderedPageBreak/>
        <w:t>2</w:t>
      </w:r>
      <w:r w:rsidRPr="00487C7C">
        <w:rPr>
          <w:vertAlign w:val="superscript"/>
        </w:rPr>
        <w:t>nd</w:t>
      </w:r>
      <w:r>
        <w:t xml:space="preserve"> Change</w:t>
      </w:r>
    </w:p>
    <w:p w14:paraId="3FD8A381" w14:textId="3C8AA733" w:rsidR="00EC6F7E" w:rsidRPr="00EC6F7E" w:rsidRDefault="00EC6F7E" w:rsidP="00EC6F7E">
      <w:pPr>
        <w:pStyle w:val="Titre2"/>
      </w:pPr>
      <w:r w:rsidRPr="00EC6F7E">
        <w:t>6.1</w:t>
      </w:r>
      <w:r w:rsidRPr="00EC6F7E">
        <w:tab/>
        <w:t>Key Issue #1: Energy-related Information exposure</w:t>
      </w:r>
      <w:bookmarkEnd w:id="7"/>
      <w:bookmarkEnd w:id="8"/>
      <w:bookmarkEnd w:id="9"/>
      <w:bookmarkEnd w:id="10"/>
    </w:p>
    <w:p w14:paraId="75055358" w14:textId="77777777" w:rsidR="00EC6F7E" w:rsidRPr="00EC6F7E" w:rsidRDefault="00EC6F7E" w:rsidP="00EC6F7E">
      <w:pPr>
        <w:keepNext/>
        <w:keepLines/>
        <w:spacing w:before="120"/>
        <w:ind w:left="1134" w:hanging="1134"/>
        <w:outlineLvl w:val="2"/>
        <w:rPr>
          <w:rFonts w:ascii="Arial" w:hAnsi="Arial"/>
          <w:sz w:val="28"/>
        </w:rPr>
      </w:pPr>
      <w:bookmarkStart w:id="29" w:name="_Toc183102240"/>
      <w:bookmarkStart w:id="30" w:name="_Toc187660837"/>
      <w:bookmarkStart w:id="31" w:name="_Toc183194714"/>
      <w:bookmarkStart w:id="32" w:name="_Toc193473743"/>
      <w:r w:rsidRPr="00EC6F7E">
        <w:rPr>
          <w:rFonts w:ascii="Arial" w:hAnsi="Arial"/>
          <w:sz w:val="28"/>
        </w:rPr>
        <w:t xml:space="preserve">6.1.1 </w:t>
      </w:r>
      <w:r w:rsidRPr="00EC6F7E">
        <w:rPr>
          <w:rFonts w:ascii="Arial" w:hAnsi="Arial"/>
          <w:sz w:val="28"/>
        </w:rPr>
        <w:tab/>
        <w:t>Description</w:t>
      </w:r>
      <w:bookmarkEnd w:id="29"/>
      <w:bookmarkEnd w:id="30"/>
      <w:bookmarkEnd w:id="31"/>
      <w:bookmarkEnd w:id="32"/>
    </w:p>
    <w:p w14:paraId="685B3BBF" w14:textId="5D8EB513" w:rsidR="00EC6F7E" w:rsidRPr="00EC6F7E" w:rsidRDefault="00EC6F7E" w:rsidP="00EC6F7E">
      <w:r w:rsidRPr="00EC6F7E">
        <w:t>As described in the use cases summarised in clause 5.1, energy-related information needs to be collected, estimated, and exposed by the 5G System. This information is not only necessary for internal network optimisation, but it will also benefit service adaptation by third-party Application Service Providers</w:t>
      </w:r>
      <w:ins w:id="33" w:author="LEMOTHEUX Julien INNOV/IT-S" w:date="2025-06-16T16:04:00Z">
        <w:r w:rsidR="00847D4F">
          <w:t xml:space="preserve">, </w:t>
        </w:r>
        <w:r w:rsidR="00985877">
          <w:t xml:space="preserve">empower </w:t>
        </w:r>
      </w:ins>
      <w:ins w:id="34" w:author="LEMOTHEUX Julien INNOV/IT-S" w:date="2025-06-16T16:05:00Z">
        <w:r w:rsidR="00985877">
          <w:t xml:space="preserve">mobile </w:t>
        </w:r>
        <w:r w:rsidR="00EA298F">
          <w:t>subscribers’</w:t>
        </w:r>
        <w:r w:rsidR="00985877">
          <w:t xml:space="preserve"> contribution and </w:t>
        </w:r>
        <w:r w:rsidR="00EA298F">
          <w:t>help on energy consumption/carbon emission attribution</w:t>
        </w:r>
      </w:ins>
      <w:r w:rsidRPr="00EC6F7E">
        <w:t>. With the consent of Mobile Network Operators, it is relevant to expose energy-related information (e.g., energy consumption information, energy efficiency information, renewable energy and carbon emission information) to authorised consumers. TR 23.700-66 [20] study and identify potential enhancements to the 5G System (e.g. including network energy related information exposure, enhancement for subscription and policy control to enable energy efficiency as service criteria) to improve energy efficiency and to support energy saving in the network, taking the Energy requirements in TS 22.261 [5] into consideration. The purpose of this Key Issue is to extend this work, to study and identify potential enhancements to the energy-related information exposure for media architectures, applications and services</w:t>
      </w:r>
      <w:r w:rsidRPr="00EC6F7E" w:rsidDel="005D2B87">
        <w:t xml:space="preserve"> </w:t>
      </w:r>
      <w:r w:rsidRPr="00EC6F7E">
        <w:t>(e.g., taking into consideration the 5G Media Streaming System according to TS 26.501 [23], 5G Multicast–Broadcast User Services according to TS 26.502 [58], the Real-time Media Communication according to TS 26.506 [59], Split rendering Media session Enabler according to TS 26.565 [65], etc.) including UE-related energy information exposure. As explained in clause 4.2.2, a UE data collection and reporting architecture already exist in the 5G System. But energy-related information is missing.</w:t>
      </w:r>
    </w:p>
    <w:p w14:paraId="0F0FF411" w14:textId="77777777" w:rsidR="00EC6F7E" w:rsidRPr="00EC6F7E" w:rsidRDefault="00EC6F7E" w:rsidP="00EC6F7E">
      <w:pPr>
        <w:keepNext/>
      </w:pPr>
      <w:r w:rsidRPr="00EC6F7E">
        <w:t>In this context, the subsequent analysis by this Key Issue should consider:</w:t>
      </w:r>
    </w:p>
    <w:p w14:paraId="7212F64E" w14:textId="77777777" w:rsidR="00EC6F7E" w:rsidRPr="00EC6F7E" w:rsidRDefault="00EC6F7E" w:rsidP="00EC6F7E">
      <w:pPr>
        <w:keepNext/>
        <w:ind w:left="568" w:hanging="284"/>
      </w:pPr>
      <w:r w:rsidRPr="00EC6F7E">
        <w:t>1.</w:t>
      </w:r>
      <w:r w:rsidRPr="00EC6F7E">
        <w:tab/>
        <w:t>How should UE energy-related information be reported by a UE to the 5G System?</w:t>
      </w:r>
    </w:p>
    <w:p w14:paraId="5C800F23" w14:textId="77777777" w:rsidR="00EC6F7E" w:rsidRPr="00EC6F7E" w:rsidRDefault="00EC6F7E" w:rsidP="00EC6F7E">
      <w:pPr>
        <w:keepNext/>
        <w:ind w:left="568" w:hanging="284"/>
      </w:pPr>
      <w:r w:rsidRPr="00EC6F7E">
        <w:t>2.</w:t>
      </w:r>
      <w:r w:rsidRPr="00EC6F7E">
        <w:tab/>
        <w:t>Which reference points should be used to report UE energy-related information to the Data Collection AF?</w:t>
      </w:r>
    </w:p>
    <w:p w14:paraId="37D194D9" w14:textId="77777777" w:rsidR="00EC6F7E" w:rsidRPr="00EC6F7E" w:rsidRDefault="00EC6F7E" w:rsidP="00EC6F7E">
      <w:pPr>
        <w:ind w:left="568" w:hanging="284"/>
      </w:pPr>
      <w:r w:rsidRPr="00EC6F7E">
        <w:t>3.</w:t>
      </w:r>
      <w:r w:rsidRPr="00EC6F7E">
        <w:tab/>
        <w:t>Would it be useful to expose energy-related information of the network to the Media Session Handler to help it optimize its media session in an energy-efficient way?</w:t>
      </w:r>
    </w:p>
    <w:p w14:paraId="7E480838" w14:textId="77777777" w:rsidR="00EC6F7E" w:rsidRPr="00EC6F7E" w:rsidRDefault="00EC6F7E" w:rsidP="00EC6F7E">
      <w:pPr>
        <w:ind w:left="568" w:hanging="284"/>
      </w:pPr>
      <w:r w:rsidRPr="00EC6F7E">
        <w:t xml:space="preserve">4. </w:t>
      </w:r>
      <w:r w:rsidRPr="00EC6F7E">
        <w:tab/>
        <w:t>How to allow a UE to report its energy-related information without exposing its energy consumption rate?</w:t>
      </w:r>
    </w:p>
    <w:p w14:paraId="2C703FCF" w14:textId="77777777" w:rsidR="00EC6F7E" w:rsidRPr="00EC6F7E" w:rsidRDefault="00EC6F7E" w:rsidP="00EC6F7E">
      <w:r w:rsidRPr="00EC6F7E">
        <w:t>This analysis will need to take into consideration existing work done in 3GPP but also other market trends. Application Service Providers are often reluctant to deploy solutions specific to mobile networks. Proposing technologies already supported in their services or technologies that are agnostic to the network, or which operate passively without the active involvement or knowledge of applications, are more likely adopted.</w:t>
      </w:r>
    </w:p>
    <w:p w14:paraId="694CBE97" w14:textId="77777777" w:rsidR="00EC6F7E" w:rsidRPr="00EC6F7E" w:rsidRDefault="00EC6F7E" w:rsidP="00EC6F7E">
      <w:pPr>
        <w:keepNext/>
        <w:keepLines/>
        <w:spacing w:before="120"/>
        <w:ind w:left="1134" w:hanging="1134"/>
        <w:outlineLvl w:val="2"/>
        <w:rPr>
          <w:rFonts w:ascii="Arial" w:hAnsi="Arial"/>
          <w:sz w:val="28"/>
        </w:rPr>
      </w:pPr>
      <w:bookmarkStart w:id="35" w:name="_Toc183102241"/>
      <w:bookmarkStart w:id="36" w:name="_Toc187660838"/>
      <w:bookmarkStart w:id="37" w:name="_Toc183194715"/>
      <w:bookmarkStart w:id="38" w:name="_Toc193473744"/>
      <w:r w:rsidRPr="00EC6F7E">
        <w:rPr>
          <w:rFonts w:ascii="Arial" w:hAnsi="Arial"/>
          <w:sz w:val="28"/>
        </w:rPr>
        <w:t>6.1.2</w:t>
      </w:r>
      <w:r w:rsidRPr="00EC6F7E">
        <w:rPr>
          <w:rFonts w:ascii="Arial" w:hAnsi="Arial"/>
          <w:sz w:val="28"/>
        </w:rPr>
        <w:tab/>
        <w:t>Potential requirements</w:t>
      </w:r>
      <w:bookmarkEnd w:id="35"/>
      <w:bookmarkEnd w:id="36"/>
      <w:bookmarkEnd w:id="37"/>
      <w:bookmarkEnd w:id="38"/>
    </w:p>
    <w:p w14:paraId="40389141" w14:textId="6E412388" w:rsidR="00EC6F7E" w:rsidRPr="00EC6F7E" w:rsidRDefault="00EC6F7E" w:rsidP="00EC6F7E">
      <w:pPr>
        <w:keepNext/>
      </w:pPr>
      <w:r w:rsidRPr="00EC6F7E">
        <w:t>Clause 6.4 in TR 22.882 [56]</w:t>
      </w:r>
      <w:ins w:id="39" w:author="LEMOTHEUX Julien INNOV/IT-S" w:date="2025-06-16T16:11:00Z">
        <w:r w:rsidR="004A6677">
          <w:t xml:space="preserve"> and clause 6.1.1</w:t>
        </w:r>
      </w:ins>
      <w:r w:rsidRPr="00EC6F7E">
        <w:t xml:space="preserve"> </w:t>
      </w:r>
      <w:ins w:id="40" w:author="LEMOTHEUX Julien INNOV/IT-S" w:date="2025-06-16T16:11:00Z">
        <w:r w:rsidR="004A6677">
          <w:t xml:space="preserve">in TR 22.883 [85] </w:t>
        </w:r>
      </w:ins>
      <w:r w:rsidRPr="00EC6F7E">
        <w:t>contain</w:t>
      </w:r>
      <w:del w:id="41" w:author="LEMOTHEUX Julien INNOV/IT-S" w:date="2025-06-16T16:11:00Z">
        <w:r w:rsidRPr="00EC6F7E" w:rsidDel="004A6677">
          <w:delText>s</w:delText>
        </w:r>
      </w:del>
      <w:r w:rsidRPr="00EC6F7E">
        <w:t xml:space="preserve"> the consolidated requirements extracted from use cases, related to information exposure related with this Key Issue:</w:t>
      </w:r>
    </w:p>
    <w:tbl>
      <w:tblPr>
        <w:tblStyle w:val="Grilledutableau1"/>
        <w:tblW w:w="0" w:type="auto"/>
        <w:tblLook w:val="04A0" w:firstRow="1" w:lastRow="0" w:firstColumn="1" w:lastColumn="0" w:noHBand="0" w:noVBand="1"/>
      </w:tblPr>
      <w:tblGrid>
        <w:gridCol w:w="9629"/>
      </w:tblGrid>
      <w:tr w:rsidR="00EC6F7E" w:rsidRPr="00EC6F7E" w14:paraId="4F4C1BC3" w14:textId="77777777" w:rsidTr="006C487D">
        <w:tc>
          <w:tcPr>
            <w:tcW w:w="9629" w:type="dxa"/>
            <w:tcBorders>
              <w:top w:val="single" w:sz="4" w:space="0" w:color="auto"/>
              <w:left w:val="single" w:sz="4" w:space="0" w:color="auto"/>
              <w:bottom w:val="single" w:sz="4" w:space="0" w:color="auto"/>
              <w:right w:val="single" w:sz="4" w:space="0" w:color="auto"/>
            </w:tcBorders>
            <w:hideMark/>
          </w:tcPr>
          <w:p w14:paraId="2C7008A4" w14:textId="77777777" w:rsidR="00050505" w:rsidRDefault="00050505" w:rsidP="00050505">
            <w:pPr>
              <w:pStyle w:val="EX"/>
              <w:ind w:left="2148" w:hanging="1864"/>
              <w:rPr>
                <w:ins w:id="42" w:author="LEMOTHEUX Julien INNOV/IT-S" w:date="2025-08-04T11:26:00Z"/>
              </w:rPr>
            </w:pPr>
            <w:ins w:id="43" w:author="LEMOTHEUX Julien INNOV/IT-S" w:date="2025-08-04T11:26:00Z">
              <w:r w:rsidRPr="00C93293">
                <w:t>[</w:t>
              </w:r>
              <w:r>
                <w:t>22.882-</w:t>
              </w:r>
              <w:r w:rsidRPr="00C93293">
                <w:t>CPR 6.</w:t>
              </w:r>
              <w:r>
                <w:t>1-7</w:t>
              </w:r>
              <w:r w:rsidRPr="00C93293">
                <w:t>]</w:t>
              </w:r>
              <w:r w:rsidRPr="00C93293">
                <w:tab/>
              </w:r>
              <w:r w:rsidRPr="00FC1ADC">
                <w:t>Subject to operator policy and agreement with 3rd party, the 5G system shall provide a mechanism to support the selection of an application server based on energy consumption information associated with a set of application servers.</w:t>
              </w:r>
            </w:ins>
          </w:p>
          <w:p w14:paraId="61084921" w14:textId="77777777" w:rsidR="00050505" w:rsidRDefault="00050505" w:rsidP="00050505">
            <w:pPr>
              <w:pStyle w:val="EX"/>
              <w:ind w:left="2148" w:hanging="1864"/>
              <w:rPr>
                <w:ins w:id="44" w:author="LEMOTHEUX Julien INNOV/IT-S" w:date="2025-08-04T11:26:00Z"/>
              </w:rPr>
            </w:pPr>
            <w:ins w:id="45" w:author="LEMOTHEUX Julien INNOV/IT-S" w:date="2025-08-04T11:26:00Z">
              <w:r w:rsidRPr="00C93293">
                <w:t>[</w:t>
              </w:r>
              <w:r>
                <w:t>22.882-</w:t>
              </w:r>
              <w:r w:rsidRPr="00C93293">
                <w:t>CPR 6.</w:t>
              </w:r>
              <w:r>
                <w:t>3-2</w:t>
              </w:r>
              <w:r w:rsidRPr="00C93293">
                <w:t>]</w:t>
              </w:r>
              <w:r w:rsidRPr="00C93293">
                <w:tab/>
              </w:r>
              <w:r w:rsidRPr="00930A24">
                <w:t>Subject to operator’s policy and agreement with 3rd party, the 5G system shall be able to monitor energy consumption for serving this 3rd party, independently from NG-RAN deployment scenarios.</w:t>
              </w:r>
            </w:ins>
          </w:p>
          <w:p w14:paraId="15EA50C1" w14:textId="77777777" w:rsidR="00050505" w:rsidRDefault="00050505" w:rsidP="00050505">
            <w:pPr>
              <w:pStyle w:val="EX"/>
              <w:ind w:left="2148" w:hanging="1864"/>
              <w:rPr>
                <w:ins w:id="46" w:author="LEMOTHEUX Julien INNOV/IT-S" w:date="2025-08-04T11:26:00Z"/>
              </w:rPr>
            </w:pPr>
            <w:ins w:id="47" w:author="LEMOTHEUX Julien INNOV/IT-S" w:date="2025-08-04T11:26:00Z">
              <w:r w:rsidRPr="00C93293">
                <w:t>[</w:t>
              </w:r>
              <w:r>
                <w:t>22.882-</w:t>
              </w:r>
              <w:r w:rsidRPr="00C93293">
                <w:t>CPR 6.</w:t>
              </w:r>
              <w:r>
                <w:t>3-4</w:t>
              </w:r>
              <w:r w:rsidRPr="00C93293">
                <w:t>]</w:t>
              </w:r>
              <w:r w:rsidRPr="00C93293">
                <w:tab/>
              </w:r>
              <w:r w:rsidRPr="002124F6">
                <w:t>Subject to operator policy and regulatory requirements, the 5G system shall be able to monitor the energy consumption for serving the 3rd party, together with the network performance statistic information for the services provided by that network, through same update rate e.g. hourly or daily,</w:t>
              </w:r>
            </w:ins>
          </w:p>
          <w:p w14:paraId="552941C1" w14:textId="41DA84C6" w:rsidR="00EC6F7E" w:rsidRPr="00EC6F7E" w:rsidRDefault="00EC6F7E">
            <w:pPr>
              <w:keepLines/>
              <w:ind w:left="2290" w:hanging="2006"/>
              <w:pPrChange w:id="48" w:author="LEMOTHEUX Julien INNOV/IT-S" w:date="2025-06-16T16:15:00Z">
                <w:pPr>
                  <w:keepLines/>
                  <w:ind w:left="2148" w:hanging="1864"/>
                </w:pPr>
              </w:pPrChange>
            </w:pPr>
            <w:r w:rsidRPr="00EC6F7E">
              <w:t>[</w:t>
            </w:r>
            <w:ins w:id="49" w:author="LEMOTHEUX Julien INNOV/IT-S" w:date="2025-06-16T16:15:00Z">
              <w:r w:rsidR="00083766">
                <w:t>22.</w:t>
              </w:r>
            </w:ins>
            <w:ins w:id="50" w:author="LEMOTHEUX Julien INNOV/IT-S" w:date="2025-06-16T16:13:00Z">
              <w:r w:rsidR="00946CCA">
                <w:t>882-</w:t>
              </w:r>
            </w:ins>
            <w:r w:rsidRPr="00EC6F7E">
              <w:t>CPR 6.4-1]</w:t>
            </w:r>
            <w:r w:rsidRPr="00EC6F7E">
              <w:tab/>
              <w:t>Subject to operator’s policy and agreement with 3rd party, the 5G system shall be able to expose information on energy consumption for serving this 3rd party.</w:t>
            </w:r>
          </w:p>
          <w:p w14:paraId="2ACC6C78" w14:textId="6340BB07" w:rsidR="00EC6F7E" w:rsidRPr="00EC6F7E" w:rsidRDefault="00EC6F7E">
            <w:pPr>
              <w:keepLines/>
              <w:ind w:left="2290" w:hanging="2006"/>
              <w:pPrChange w:id="51" w:author="LEMOTHEUX Julien INNOV/IT-S" w:date="2025-06-16T16:15:00Z">
                <w:pPr>
                  <w:keepLines/>
                  <w:ind w:left="1702" w:hanging="1418"/>
                </w:pPr>
              </w:pPrChange>
            </w:pPr>
            <w:r w:rsidRPr="00EC6F7E">
              <w:lastRenderedPageBreak/>
              <w:t>[</w:t>
            </w:r>
            <w:ins w:id="52" w:author="LEMOTHEUX Julien INNOV/IT-S" w:date="2025-06-16T16:15:00Z">
              <w:r w:rsidR="00083766">
                <w:t>22.</w:t>
              </w:r>
            </w:ins>
            <w:ins w:id="53" w:author="LEMOTHEUX Julien INNOV/IT-S" w:date="2025-06-16T16:14:00Z">
              <w:r w:rsidR="00AF4D22">
                <w:t>882-</w:t>
              </w:r>
            </w:ins>
            <w:r w:rsidRPr="00EC6F7E">
              <w:t>CPR 6.4-2]</w:t>
            </w:r>
            <w:r w:rsidRPr="00EC6F7E">
              <w:tab/>
              <w:t>Subject to operator’s policy, the 5G system shall support a means to expose energy consumption to authorized third parties for services, including energy consumption information related to the condition of energy credit limit (e.g. when the energy consumption is reaching the energy credit limit).</w:t>
            </w:r>
          </w:p>
          <w:p w14:paraId="7F6A0BE2" w14:textId="58148AB1" w:rsidR="00EC6F7E" w:rsidRPr="00EC6F7E" w:rsidRDefault="00EC6F7E">
            <w:pPr>
              <w:keepLines/>
              <w:ind w:left="2290" w:hanging="2006"/>
              <w:pPrChange w:id="54" w:author="LEMOTHEUX Julien INNOV/IT-S" w:date="2025-06-16T16:15:00Z">
                <w:pPr>
                  <w:keepLines/>
                  <w:ind w:left="1702" w:hanging="1418"/>
                </w:pPr>
              </w:pPrChange>
            </w:pPr>
            <w:r w:rsidRPr="00EC6F7E">
              <w:t>[</w:t>
            </w:r>
            <w:ins w:id="55" w:author="LEMOTHEUX Julien INNOV/IT-S" w:date="2025-06-16T16:15:00Z">
              <w:r w:rsidR="00083766">
                <w:t>22.</w:t>
              </w:r>
            </w:ins>
            <w:ins w:id="56" w:author="LEMOTHEUX Julien INNOV/IT-S" w:date="2025-06-16T16:14:00Z">
              <w:r w:rsidR="00AF4D22">
                <w:t>882-</w:t>
              </w:r>
            </w:ins>
            <w:r w:rsidRPr="00EC6F7E">
              <w:t>CPR 6.4-3]</w:t>
            </w:r>
            <w:r w:rsidRPr="00EC6F7E">
              <w:tab/>
              <w:t>Subject to operator policy, the 5G system shall provide means for the trusted 3rd party, to configure which network performance statistic information (e.g. the data rate, packet delay and packet loss) for the communication service provided to the 3rd party, needs to be exposed along with the information on energy consumption for serving this 3rd party.</w:t>
            </w:r>
          </w:p>
          <w:p w14:paraId="2256EA91" w14:textId="3DDC9789" w:rsidR="00EC6F7E" w:rsidRPr="00EC6F7E" w:rsidRDefault="00EC6F7E">
            <w:pPr>
              <w:keepLines/>
              <w:ind w:left="2290" w:hanging="2006"/>
              <w:pPrChange w:id="57" w:author="LEMOTHEUX Julien INNOV/IT-S" w:date="2025-06-16T16:15:00Z">
                <w:pPr>
                  <w:keepLines/>
                  <w:ind w:left="1702" w:hanging="1418"/>
                </w:pPr>
              </w:pPrChange>
            </w:pPr>
            <w:r w:rsidRPr="00EC6F7E">
              <w:t>[</w:t>
            </w:r>
            <w:ins w:id="58" w:author="LEMOTHEUX Julien INNOV/IT-S" w:date="2025-06-16T16:15:00Z">
              <w:r w:rsidR="00083766">
                <w:t>22.</w:t>
              </w:r>
            </w:ins>
            <w:ins w:id="59" w:author="LEMOTHEUX Julien INNOV/IT-S" w:date="2025-06-16T16:14:00Z">
              <w:r w:rsidR="00AF4D22">
                <w:t>882-</w:t>
              </w:r>
            </w:ins>
            <w:r w:rsidRPr="00EC6F7E">
              <w:t>CPR 6.4-4]</w:t>
            </w:r>
            <w:r w:rsidRPr="00EC6F7E">
              <w:tab/>
              <w:t>Based on operator policy and agreement with 3rd party, the 5G system shall be able to expose energy consumption information and prediction on energy consumption of the 5G network per application service to the 3rd party.</w:t>
            </w:r>
          </w:p>
          <w:p w14:paraId="29EB3BD7" w14:textId="400E054C" w:rsidR="009F52C5" w:rsidRDefault="00EC6F7E">
            <w:pPr>
              <w:keepLines/>
              <w:ind w:left="2290" w:hanging="2006"/>
              <w:rPr>
                <w:ins w:id="60" w:author="LEMOTHEUX Julien INNOV/IT-S" w:date="2025-06-16T16:14:00Z"/>
              </w:rPr>
              <w:pPrChange w:id="61" w:author="LEMOTHEUX Julien INNOV/IT-S" w:date="2025-06-16T16:15:00Z">
                <w:pPr>
                  <w:keepLines/>
                  <w:ind w:left="1702" w:hanging="1418"/>
                </w:pPr>
              </w:pPrChange>
            </w:pPr>
            <w:r w:rsidRPr="00EC6F7E">
              <w:t>[</w:t>
            </w:r>
            <w:ins w:id="62" w:author="LEMOTHEUX Julien INNOV/IT-S" w:date="2025-06-16T16:15:00Z">
              <w:r w:rsidR="00083766">
                <w:t>22.</w:t>
              </w:r>
            </w:ins>
            <w:ins w:id="63" w:author="LEMOTHEUX Julien INNOV/IT-S" w:date="2025-06-16T16:14:00Z">
              <w:r w:rsidR="00AF4D22">
                <w:t>882-</w:t>
              </w:r>
            </w:ins>
            <w:r w:rsidRPr="00EC6F7E">
              <w:rPr>
                <w:rFonts w:eastAsia="PMingLiU"/>
                <w:lang w:eastAsia="zh-TW"/>
              </w:rPr>
              <w:t>CPR 6.4-</w:t>
            </w:r>
            <w:r w:rsidRPr="00EC6F7E">
              <w:rPr>
                <w:rFonts w:eastAsia="SimSun"/>
                <w:lang w:eastAsia="zh-CN"/>
              </w:rPr>
              <w:t>5</w:t>
            </w:r>
            <w:r w:rsidRPr="00EC6F7E">
              <w:t>]</w:t>
            </w:r>
            <w:r w:rsidRPr="00EC6F7E">
              <w:tab/>
              <w:t xml:space="preserve">Subject to operator’s policy and agreement with 3rd party, the 5G system shall support a mechanism for the 3rd party to provide current or predicted energy consumption information over a specific </w:t>
            </w:r>
            <w:proofErr w:type="gramStart"/>
            <w:r w:rsidRPr="00EC6F7E">
              <w:t>period of time</w:t>
            </w:r>
            <w:proofErr w:type="gramEnd"/>
            <w:r w:rsidRPr="00EC6F7E">
              <w:t>.</w:t>
            </w:r>
          </w:p>
          <w:p w14:paraId="5896D1D2" w14:textId="77777777" w:rsidR="00AF4D22" w:rsidRDefault="00AF4D22" w:rsidP="00083766">
            <w:pPr>
              <w:pStyle w:val="Normalaftertable"/>
              <w:spacing w:before="240"/>
              <w:ind w:left="2290" w:hanging="1984"/>
              <w:rPr>
                <w:ins w:id="64" w:author="LEMOTHEUX Julien INNOV/IT-S" w:date="2025-06-16T16:16:00Z"/>
              </w:rPr>
            </w:pPr>
            <w:ins w:id="65" w:author="LEMOTHEUX Julien INNOV/IT-S" w:date="2025-06-16T16:14:00Z">
              <w:r w:rsidRPr="00083766">
                <w:rPr>
                  <w:rStyle w:val="lev"/>
                  <w:b w:val="0"/>
                  <w:bCs w:val="0"/>
                </w:rPr>
                <w:t>[</w:t>
              </w:r>
            </w:ins>
            <w:ins w:id="66" w:author="LEMOTHEUX Julien INNOV/IT-S" w:date="2025-06-16T16:15:00Z">
              <w:r w:rsidR="00083766" w:rsidRPr="00083766">
                <w:rPr>
                  <w:rStyle w:val="lev"/>
                  <w:b w:val="0"/>
                  <w:bCs w:val="0"/>
                </w:rPr>
                <w:t>22.</w:t>
              </w:r>
            </w:ins>
            <w:ins w:id="67" w:author="LEMOTHEUX Julien INNOV/IT-S" w:date="2025-06-16T16:14:00Z">
              <w:r w:rsidRPr="00083766">
                <w:rPr>
                  <w:rStyle w:val="lev"/>
                  <w:b w:val="0"/>
                  <w:bCs w:val="0"/>
                </w:rPr>
                <w:t>883-</w:t>
              </w:r>
              <w:r w:rsidR="00083766" w:rsidRPr="00083766">
                <w:t xml:space="preserve"> </w:t>
              </w:r>
              <w:r w:rsidR="00083766" w:rsidRPr="00083766">
                <w:rPr>
                  <w:rStyle w:val="lev"/>
                  <w:b w:val="0"/>
                  <w:bCs w:val="0"/>
                </w:rPr>
                <w:t>CPR 6.1.1-1</w:t>
              </w:r>
            </w:ins>
            <w:ins w:id="68" w:author="LEMOTHEUX Julien INNOV/IT-S" w:date="2025-06-16T16:15:00Z">
              <w:r w:rsidR="00083766" w:rsidRPr="00083766">
                <w:rPr>
                  <w:rStyle w:val="lev"/>
                  <w:b w:val="0"/>
                  <w:bCs w:val="0"/>
                </w:rPr>
                <w:t>]</w:t>
              </w:r>
            </w:ins>
            <w:ins w:id="69" w:author="LEMOTHEUX Julien INNOV/IT-S" w:date="2025-06-16T16:16:00Z">
              <w:r w:rsidR="00F451C8">
                <w:rPr>
                  <w:rStyle w:val="lev"/>
                  <w:b w:val="0"/>
                  <w:bCs w:val="0"/>
                </w:rPr>
                <w:t xml:space="preserve"> </w:t>
              </w:r>
              <w:r w:rsidR="00F451C8">
                <w:rPr>
                  <w:rStyle w:val="lev"/>
                </w:rPr>
                <w:t xml:space="preserve">  </w:t>
              </w:r>
              <w:r w:rsidR="00D960D0">
                <w:rPr>
                  <w:rStyle w:val="lev"/>
                </w:rPr>
                <w:t xml:space="preserve"> </w:t>
              </w:r>
              <w:r w:rsidR="00D960D0" w:rsidRPr="00D960D0">
                <w:rPr>
                  <w:rPrChange w:id="70" w:author="LEMOTHEUX Julien INNOV/IT-S" w:date="2025-06-16T16:16:00Z">
                    <w:rPr>
                      <w:rStyle w:val="lev"/>
                    </w:rPr>
                  </w:rPrChange>
                </w:rPr>
                <w:t>Subject to operator’s policy, regulatory requirements and user consent, the 5G network shall be able to collect, and expose to authorized 3rd parties, the carbon equivalent emissions resulting from the use of the communication service, related to one or more specific UEs of home network subscribers (e.g. fleet of vehicles, IoT devices, company phones etc), over a specific time period (e.g. month etc).</w:t>
              </w:r>
            </w:ins>
          </w:p>
          <w:p w14:paraId="6EE66911" w14:textId="77777777" w:rsidR="00D960D0" w:rsidRDefault="00D960D0" w:rsidP="00083766">
            <w:pPr>
              <w:pStyle w:val="Normalaftertable"/>
              <w:spacing w:before="240"/>
              <w:ind w:left="2290" w:hanging="1984"/>
              <w:rPr>
                <w:ins w:id="71" w:author="LEMOTHEUX Julien INNOV/IT-S" w:date="2025-06-16T16:18:00Z"/>
              </w:rPr>
            </w:pPr>
            <w:ins w:id="72" w:author="LEMOTHEUX Julien INNOV/IT-S" w:date="2025-06-16T16:16:00Z">
              <w:r w:rsidRPr="00083766">
                <w:rPr>
                  <w:rStyle w:val="lev"/>
                  <w:b w:val="0"/>
                  <w:bCs w:val="0"/>
                </w:rPr>
                <w:t>[22.883-</w:t>
              </w:r>
              <w:r w:rsidRPr="00083766">
                <w:t xml:space="preserve"> </w:t>
              </w:r>
              <w:r w:rsidRPr="00083766">
                <w:rPr>
                  <w:rStyle w:val="lev"/>
                  <w:b w:val="0"/>
                  <w:bCs w:val="0"/>
                </w:rPr>
                <w:t>CPR 6.1.1-</w:t>
              </w:r>
            </w:ins>
            <w:ins w:id="73" w:author="LEMOTHEUX Julien INNOV/IT-S" w:date="2025-06-16T16:17:00Z">
              <w:r w:rsidR="00E8334E">
                <w:rPr>
                  <w:rStyle w:val="lev"/>
                  <w:b w:val="0"/>
                  <w:bCs w:val="0"/>
                </w:rPr>
                <w:t>2</w:t>
              </w:r>
            </w:ins>
            <w:ins w:id="74" w:author="LEMOTHEUX Julien INNOV/IT-S" w:date="2025-06-16T16:16:00Z">
              <w:r w:rsidRPr="005C1FDE">
                <w:rPr>
                  <w:rPrChange w:id="75" w:author="LEMOTHEUX Julien INNOV/IT-S" w:date="2025-06-16T16:17:00Z">
                    <w:rPr>
                      <w:rStyle w:val="lev"/>
                      <w:b w:val="0"/>
                      <w:bCs w:val="0"/>
                    </w:rPr>
                  </w:rPrChange>
                </w:rPr>
                <w:t>]</w:t>
              </w:r>
            </w:ins>
            <w:ins w:id="76" w:author="LEMOTHEUX Julien INNOV/IT-S" w:date="2025-06-16T16:17:00Z">
              <w:r w:rsidR="005C1FDE" w:rsidRPr="005C1FDE">
                <w:rPr>
                  <w:rPrChange w:id="77" w:author="LEMOTHEUX Julien INNOV/IT-S" w:date="2025-06-16T16:17:00Z">
                    <w:rPr>
                      <w:rStyle w:val="lev"/>
                      <w:b w:val="0"/>
                      <w:bCs w:val="0"/>
                    </w:rPr>
                  </w:rPrChange>
                </w:rPr>
                <w:t xml:space="preserve"> </w:t>
              </w:r>
              <w:r w:rsidR="005C1FDE" w:rsidRPr="005C1FDE">
                <w:rPr>
                  <w:rPrChange w:id="78" w:author="LEMOTHEUX Julien INNOV/IT-S" w:date="2025-06-16T16:17:00Z">
                    <w:rPr>
                      <w:rStyle w:val="lev"/>
                    </w:rPr>
                  </w:rPrChange>
                </w:rPr>
                <w:t xml:space="preserve">   Subject to operator’s policy and user consent, the 5G network shall be able to expose to an authorized 3rd party information about network energy consumption and carbon equivalent emissions for a specific service data flow.</w:t>
              </w:r>
            </w:ins>
          </w:p>
          <w:p w14:paraId="587E9540" w14:textId="77777777" w:rsidR="005C1FDE" w:rsidRDefault="005C1FDE" w:rsidP="00083766">
            <w:pPr>
              <w:pStyle w:val="Normalaftertable"/>
              <w:spacing w:before="240"/>
              <w:ind w:left="2290" w:hanging="1984"/>
              <w:rPr>
                <w:ins w:id="79" w:author="LEMOTHEUX Julien INNOV/IT-S" w:date="2025-06-16T16:18:00Z"/>
              </w:rPr>
            </w:pPr>
            <w:ins w:id="80" w:author="LEMOTHEUX Julien INNOV/IT-S" w:date="2025-06-16T16:18:00Z">
              <w:r w:rsidRPr="00083766">
                <w:rPr>
                  <w:rStyle w:val="lev"/>
                  <w:b w:val="0"/>
                  <w:bCs w:val="0"/>
                </w:rPr>
                <w:t>[22.883-</w:t>
              </w:r>
              <w:r w:rsidRPr="00083766">
                <w:t xml:space="preserve"> </w:t>
              </w:r>
              <w:r w:rsidRPr="00083766">
                <w:rPr>
                  <w:rStyle w:val="lev"/>
                  <w:b w:val="0"/>
                  <w:bCs w:val="0"/>
                </w:rPr>
                <w:t>CPR 6.1.1-</w:t>
              </w:r>
              <w:r w:rsidR="00A02AAC">
                <w:rPr>
                  <w:rStyle w:val="lev"/>
                  <w:b w:val="0"/>
                  <w:bCs w:val="0"/>
                </w:rPr>
                <w:t>3</w:t>
              </w:r>
              <w:r w:rsidRPr="006C487D">
                <w:t xml:space="preserve">]    </w:t>
              </w:r>
              <w:r w:rsidR="00C82818" w:rsidRPr="00C82818">
                <w:t>Subject to operator’s policy, regulatory requirements and user consent, the 5G system shall be able to expose to an authorized 3rd party the current and expected energy related characteristics of the network resources used in serving a UE.</w:t>
              </w:r>
            </w:ins>
          </w:p>
          <w:p w14:paraId="7B71941D" w14:textId="742E1B9C" w:rsidR="00C82818" w:rsidRPr="00083766" w:rsidRDefault="00C82818">
            <w:pPr>
              <w:pStyle w:val="Normalaftertable"/>
              <w:spacing w:before="240"/>
              <w:ind w:left="2290" w:hanging="1984"/>
              <w:rPr>
                <w:rStyle w:val="lev"/>
                <w:b w:val="0"/>
                <w:bCs w:val="0"/>
                <w:rPrChange w:id="81" w:author="LEMOTHEUX Julien INNOV/IT-S" w:date="2025-06-16T16:15:00Z">
                  <w:rPr>
                    <w:rFonts w:eastAsia="SimSun"/>
                  </w:rPr>
                </w:rPrChange>
              </w:rPr>
              <w:pPrChange w:id="82" w:author="LEMOTHEUX Julien INNOV/IT-S" w:date="2025-06-16T16:15:00Z">
                <w:pPr>
                  <w:keepLines/>
                  <w:ind w:left="1702" w:hanging="1418"/>
                </w:pPr>
              </w:pPrChange>
            </w:pPr>
            <w:ins w:id="83" w:author="LEMOTHEUX Julien INNOV/IT-S" w:date="2025-06-16T16:18:00Z">
              <w:r>
                <w:rPr>
                  <w:rStyle w:val="lev"/>
                  <w:b w:val="0"/>
                  <w:bCs w:val="0"/>
                </w:rPr>
                <w:t>[</w:t>
              </w:r>
              <w:r w:rsidRPr="00083766">
                <w:rPr>
                  <w:rStyle w:val="lev"/>
                  <w:b w:val="0"/>
                  <w:bCs w:val="0"/>
                </w:rPr>
                <w:t>22.883-</w:t>
              </w:r>
              <w:r w:rsidRPr="00083766">
                <w:t xml:space="preserve"> </w:t>
              </w:r>
              <w:r w:rsidRPr="00083766">
                <w:rPr>
                  <w:rStyle w:val="lev"/>
                  <w:b w:val="0"/>
                  <w:bCs w:val="0"/>
                </w:rPr>
                <w:t>CPR 6.1.1-</w:t>
              </w:r>
              <w:r>
                <w:rPr>
                  <w:rStyle w:val="lev"/>
                  <w:b w:val="0"/>
                  <w:bCs w:val="0"/>
                </w:rPr>
                <w:t>4</w:t>
              </w:r>
              <w:r w:rsidRPr="006C487D">
                <w:t xml:space="preserve">]    </w:t>
              </w:r>
            </w:ins>
            <w:ins w:id="84" w:author="LEMOTHEUX Julien INNOV/IT-S" w:date="2025-06-16T16:19:00Z">
              <w:r w:rsidR="00015D37" w:rsidRPr="00015D37">
                <w:t>Subject to operator’s policy, regulatory requirements and user consent, the 5G system shall be able to provide UEs with information related to the current energy-related characteristics of their serving network.</w:t>
              </w:r>
            </w:ins>
          </w:p>
        </w:tc>
      </w:tr>
    </w:tbl>
    <w:p w14:paraId="2D34A9DC" w14:textId="2CE2443B" w:rsidR="00075AD9" w:rsidRPr="00EC6F7E" w:rsidRDefault="00EC6F7E" w:rsidP="00EC6F7E">
      <w:pPr>
        <w:keepNext/>
      </w:pPr>
      <w:del w:id="85" w:author="LEMOTHEUX Julien INNOV/IT-S" w:date="2025-06-16T16:09:00Z">
        <w:r w:rsidRPr="00EC6F7E" w:rsidDel="0007363A">
          <w:lastRenderedPageBreak/>
          <w:delText xml:space="preserve">   </w:delText>
        </w:r>
      </w:del>
    </w:p>
    <w:p w14:paraId="5244056E" w14:textId="77777777" w:rsidR="00EC6F7E" w:rsidRPr="00EC6F7E" w:rsidRDefault="00EC6F7E" w:rsidP="00EC6F7E">
      <w:pPr>
        <w:keepLines/>
      </w:pPr>
      <w:r w:rsidRPr="00EC6F7E">
        <w:t>Additional potential requirements identified from related work:</w:t>
      </w:r>
    </w:p>
    <w:tbl>
      <w:tblPr>
        <w:tblStyle w:val="Grilledutableau1"/>
        <w:tblW w:w="0" w:type="auto"/>
        <w:tblLook w:val="04A0" w:firstRow="1" w:lastRow="0" w:firstColumn="1" w:lastColumn="0" w:noHBand="0" w:noVBand="1"/>
      </w:tblPr>
      <w:tblGrid>
        <w:gridCol w:w="9629"/>
      </w:tblGrid>
      <w:tr w:rsidR="00EC6F7E" w:rsidRPr="00EC6F7E" w14:paraId="1C8B2A83" w14:textId="77777777" w:rsidTr="006C487D">
        <w:tc>
          <w:tcPr>
            <w:tcW w:w="9629" w:type="dxa"/>
            <w:tcBorders>
              <w:top w:val="single" w:sz="4" w:space="0" w:color="auto"/>
              <w:left w:val="single" w:sz="4" w:space="0" w:color="auto"/>
              <w:bottom w:val="single" w:sz="4" w:space="0" w:color="auto"/>
              <w:right w:val="single" w:sz="4" w:space="0" w:color="auto"/>
            </w:tcBorders>
            <w:hideMark/>
          </w:tcPr>
          <w:p w14:paraId="16913471" w14:textId="77777777" w:rsidR="00EC6F7E" w:rsidRPr="00EC6F7E" w:rsidRDefault="00EC6F7E" w:rsidP="00EC6F7E">
            <w:pPr>
              <w:keepLines/>
              <w:ind w:left="1702" w:hanging="1418"/>
            </w:pPr>
            <w:r w:rsidRPr="00EC6F7E">
              <w:t>[PR 1-1]</w:t>
            </w:r>
            <w:r w:rsidRPr="00EC6F7E">
              <w:tab/>
              <w:t>Where possible, it is required to reuse existing mechanisms (e.g., UE data collection and reporting architecture as in TS 26.531 [21]) and information for exposure of energy-related information.</w:t>
            </w:r>
          </w:p>
          <w:p w14:paraId="5B95809B" w14:textId="77777777" w:rsidR="00EC6F7E" w:rsidRPr="00EC6F7E" w:rsidRDefault="00EC6F7E" w:rsidP="00EC6F7E">
            <w:pPr>
              <w:keepLines/>
              <w:ind w:left="1702" w:hanging="1418"/>
            </w:pPr>
            <w:r w:rsidRPr="00EC6F7E">
              <w:t>[PR 1-2]</w:t>
            </w:r>
            <w:r w:rsidRPr="00EC6F7E">
              <w:tab/>
              <w:t>It is required to reuse commonly supported client data reporting formats for energy-related information exposure when possible.</w:t>
            </w:r>
          </w:p>
          <w:p w14:paraId="1173A4EF" w14:textId="77777777" w:rsidR="00EC6F7E" w:rsidRPr="00EC6F7E" w:rsidRDefault="00EC6F7E" w:rsidP="00EC6F7E">
            <w:pPr>
              <w:keepLines/>
              <w:ind w:left="1702" w:hanging="1418"/>
            </w:pPr>
            <w:r w:rsidRPr="00EC6F7E">
              <w:t>[PR 1-3]</w:t>
            </w:r>
            <w:r w:rsidRPr="00EC6F7E">
              <w:tab/>
              <w:t xml:space="preserve">It is required that the 5GMS Client </w:t>
            </w:r>
            <w:proofErr w:type="gramStart"/>
            <w:r w:rsidRPr="00EC6F7E">
              <w:t>is able to</w:t>
            </w:r>
            <w:proofErr w:type="gramEnd"/>
            <w:r w:rsidRPr="00EC6F7E">
              <w:t xml:space="preserve"> obtain energy-related information from the UE, allowing it to optimise the media delivery sessions it is handling in an energy-efficient manner.</w:t>
            </w:r>
          </w:p>
        </w:tc>
      </w:tr>
    </w:tbl>
    <w:p w14:paraId="28E55F6C" w14:textId="21EA9438" w:rsidR="006B09FE" w:rsidRDefault="006B09FE" w:rsidP="006B09FE">
      <w:pPr>
        <w:pStyle w:val="Titre4"/>
        <w:rPr>
          <w:lang w:eastAsia="en-GB"/>
        </w:rPr>
      </w:pPr>
    </w:p>
    <w:p w14:paraId="0FC2B930" w14:textId="13BA6123" w:rsidR="00524BF1" w:rsidRPr="001C09C5" w:rsidRDefault="003B2CBE" w:rsidP="00524BF1">
      <w:pPr>
        <w:pStyle w:val="Changefirst"/>
      </w:pPr>
      <w:r>
        <w:lastRenderedPageBreak/>
        <w:t>3</w:t>
      </w:r>
      <w:r w:rsidRPr="003B2CBE">
        <w:rPr>
          <w:vertAlign w:val="superscript"/>
        </w:rPr>
        <w:t>rd</w:t>
      </w:r>
      <w:r>
        <w:t xml:space="preserve"> </w:t>
      </w:r>
      <w:r w:rsidR="00524BF1">
        <w:t>Change</w:t>
      </w:r>
    </w:p>
    <w:p w14:paraId="5EF85FD9" w14:textId="77777777" w:rsidR="00E8025C" w:rsidRPr="00E8025C" w:rsidRDefault="00E8025C" w:rsidP="00E8025C">
      <w:pPr>
        <w:keepNext/>
        <w:keepLines/>
        <w:spacing w:before="180"/>
        <w:ind w:left="1134" w:hanging="1134"/>
        <w:outlineLvl w:val="1"/>
        <w:rPr>
          <w:rFonts w:ascii="Arial" w:hAnsi="Arial"/>
          <w:sz w:val="32"/>
        </w:rPr>
      </w:pPr>
      <w:bookmarkStart w:id="86" w:name="_Toc183102242"/>
      <w:bookmarkStart w:id="87" w:name="_Toc187660839"/>
      <w:bookmarkStart w:id="88" w:name="_Toc183194716"/>
      <w:bookmarkStart w:id="89" w:name="_Toc193473745"/>
      <w:r w:rsidRPr="00E8025C">
        <w:rPr>
          <w:rFonts w:ascii="Arial" w:hAnsi="Arial"/>
          <w:sz w:val="32"/>
        </w:rPr>
        <w:t>6.2</w:t>
      </w:r>
      <w:r w:rsidRPr="00E8025C">
        <w:rPr>
          <w:rFonts w:ascii="Arial" w:hAnsi="Arial"/>
          <w:sz w:val="32"/>
        </w:rPr>
        <w:tab/>
        <w:t>Key Issue #2: Energy-related monitoring and measurement</w:t>
      </w:r>
      <w:bookmarkEnd w:id="86"/>
      <w:bookmarkEnd w:id="87"/>
      <w:bookmarkEnd w:id="88"/>
      <w:bookmarkEnd w:id="89"/>
    </w:p>
    <w:p w14:paraId="7981F42D" w14:textId="77777777" w:rsidR="00E8025C" w:rsidRPr="00E8025C" w:rsidRDefault="00E8025C" w:rsidP="00E8025C">
      <w:pPr>
        <w:keepNext/>
        <w:keepLines/>
        <w:spacing w:before="120"/>
        <w:ind w:left="1134" w:hanging="1134"/>
        <w:outlineLvl w:val="2"/>
        <w:rPr>
          <w:rFonts w:ascii="Arial" w:hAnsi="Arial"/>
          <w:sz w:val="28"/>
        </w:rPr>
      </w:pPr>
      <w:bookmarkStart w:id="90" w:name="_Toc183102243"/>
      <w:bookmarkStart w:id="91" w:name="_Toc187660840"/>
      <w:bookmarkStart w:id="92" w:name="_Toc183194717"/>
      <w:bookmarkStart w:id="93" w:name="_Toc193473746"/>
      <w:r w:rsidRPr="00E8025C">
        <w:rPr>
          <w:rFonts w:ascii="Arial" w:hAnsi="Arial"/>
          <w:sz w:val="28"/>
        </w:rPr>
        <w:t xml:space="preserve">6.2.1 </w:t>
      </w:r>
      <w:r w:rsidRPr="00E8025C">
        <w:rPr>
          <w:rFonts w:ascii="Arial" w:hAnsi="Arial"/>
          <w:sz w:val="28"/>
        </w:rPr>
        <w:tab/>
        <w:t>Description</w:t>
      </w:r>
      <w:bookmarkEnd w:id="90"/>
      <w:bookmarkEnd w:id="91"/>
      <w:bookmarkEnd w:id="92"/>
      <w:bookmarkEnd w:id="93"/>
    </w:p>
    <w:p w14:paraId="09815537" w14:textId="77777777" w:rsidR="00E8025C" w:rsidRPr="00E8025C" w:rsidRDefault="00E8025C" w:rsidP="00E8025C">
      <w:r w:rsidRPr="00E8025C">
        <w:t>The measurement of energy consumption by media services is an essential pre-requisite to facilitate efficient energy use and energy saving. The environmental impact of the consumption of media services depends various system actors: equipment manufacturers, networks, datacentre operators, service providers but also users through their usage behaviour.</w:t>
      </w:r>
    </w:p>
    <w:p w14:paraId="41AEE3FD" w14:textId="77777777" w:rsidR="00E8025C" w:rsidRDefault="00E8025C" w:rsidP="00E8025C">
      <w:pPr>
        <w:rPr>
          <w:ins w:id="94" w:author="LEMOTHEUX Julien INNOV/IT-S" w:date="2025-06-16T16:32:00Z"/>
        </w:rPr>
      </w:pPr>
      <w:r w:rsidRPr="00E8025C">
        <w:t>Requirements of monitoring and measurement relating to energy consumption and efficiency have already been defined by 3GPP in TR 22.882 [56] but those requirements are only related to energy consumption monitoring of the 5G network or 5G System. TR 23.700-66 [20] studies and identifies potential enhancements to the 5G System (e.g. including network energy related information exposure, and enhancement of subscription and policy control to enable energy efficiency as a service criterion) with the dual aims of (</w:t>
      </w:r>
      <w:proofErr w:type="spellStart"/>
      <w:r w:rsidRPr="00E8025C">
        <w:t>i</w:t>
      </w:r>
      <w:proofErr w:type="spellEnd"/>
      <w:r w:rsidRPr="00E8025C">
        <w:t xml:space="preserve">) improving energy efficiency and (ii) supporting energy saving in the network, taking the </w:t>
      </w:r>
      <w:proofErr w:type="spellStart"/>
      <w:r w:rsidRPr="00E8025C">
        <w:t>EnergyServ</w:t>
      </w:r>
      <w:proofErr w:type="spellEnd"/>
      <w:r w:rsidRPr="00E8025C">
        <w:t xml:space="preserve"> requirements in TS 22.261 [5] into consideration.</w:t>
      </w:r>
    </w:p>
    <w:p w14:paraId="4DD5A4B7" w14:textId="7439643F" w:rsidR="00F11AFC" w:rsidRPr="00E8025C" w:rsidRDefault="00266575" w:rsidP="00E8025C">
      <w:ins w:id="95" w:author="LEMOTHEUX Julien INNOV/IT-S" w:date="2025-06-16T16:38:00Z">
        <w:r>
          <w:t xml:space="preserve">In addition of energy consumption, </w:t>
        </w:r>
      </w:ins>
      <w:ins w:id="96" w:author="LEMOTHEUX Julien INNOV/IT-S" w:date="2025-06-16T16:33:00Z">
        <w:r w:rsidR="00636EB0">
          <w:t>TR 22.883 [</w:t>
        </w:r>
      </w:ins>
      <w:ins w:id="97" w:author="LEMOTHEUX Julien INNOV/IT-S" w:date="2025-06-16T16:34:00Z">
        <w:r w:rsidR="00636EB0">
          <w:t>85]</w:t>
        </w:r>
      </w:ins>
      <w:ins w:id="98" w:author="LEMOTHEUX Julien INNOV/IT-S" w:date="2025-06-16T16:38:00Z">
        <w:r w:rsidR="00CF7590">
          <w:t xml:space="preserve"> </w:t>
        </w:r>
      </w:ins>
      <w:ins w:id="99" w:author="LEMOTHEUX Julien INNOV/IT-S" w:date="2025-06-16T16:39:00Z">
        <w:r w:rsidR="00CF7590">
          <w:t xml:space="preserve">includes additional information </w:t>
        </w:r>
        <w:r w:rsidR="005004BC">
          <w:t xml:space="preserve">to </w:t>
        </w:r>
      </w:ins>
      <w:ins w:id="100" w:author="LEMOTHEUX Julien INNOV/IT-S" w:date="2025-06-16T16:34:00Z">
        <w:r w:rsidR="0099286C" w:rsidRPr="0099286C">
          <w:t>energy-related characteristic</w:t>
        </w:r>
      </w:ins>
      <w:ins w:id="101" w:author="LEMOTHEUX Julien INNOV/IT-S" w:date="2025-06-16T16:40:00Z">
        <w:r w:rsidR="00746654">
          <w:t>s,</w:t>
        </w:r>
      </w:ins>
      <w:ins w:id="102" w:author="LEMOTHEUX Julien INNOV/IT-S" w:date="2025-06-16T16:34:00Z">
        <w:r w:rsidR="0099286C">
          <w:t xml:space="preserve"> needed to reduce environmental impact </w:t>
        </w:r>
      </w:ins>
      <w:ins w:id="103" w:author="LEMOTHEUX Julien INNOV/IT-S" w:date="2025-06-16T16:35:00Z">
        <w:r w:rsidR="00C44F30">
          <w:t>of media services</w:t>
        </w:r>
      </w:ins>
      <w:ins w:id="104" w:author="LEMOTHEUX Julien INNOV/IT-S" w:date="2025-06-16T16:36:00Z">
        <w:r w:rsidR="001B2A6F">
          <w:t>,</w:t>
        </w:r>
      </w:ins>
      <w:ins w:id="105" w:author="LEMOTHEUX Julien INNOV/IT-S" w:date="2025-06-16T16:40:00Z">
        <w:r w:rsidR="00746654">
          <w:t xml:space="preserve"> which are</w:t>
        </w:r>
      </w:ins>
      <w:ins w:id="106" w:author="LEMOTHEUX Julien INNOV/IT-S" w:date="2025-06-16T16:41:00Z">
        <w:r w:rsidR="00746654">
          <w:t xml:space="preserve"> the</w:t>
        </w:r>
      </w:ins>
      <w:ins w:id="107" w:author="LEMOTHEUX Julien INNOV/IT-S" w:date="2025-06-16T16:36:00Z">
        <w:r w:rsidR="001B2A6F">
          <w:t xml:space="preserve"> </w:t>
        </w:r>
        <w:r w:rsidR="001E1B5A" w:rsidRPr="001E1B5A">
          <w:t xml:space="preserve">energy supply mix, </w:t>
        </w:r>
      </w:ins>
      <w:ins w:id="108" w:author="LEMOTHEUX Julien INNOV/IT-S" w:date="2025-06-16T16:41:00Z">
        <w:r w:rsidR="00746654">
          <w:t xml:space="preserve">the </w:t>
        </w:r>
      </w:ins>
      <w:ins w:id="109" w:author="LEMOTHEUX Julien INNOV/IT-S" w:date="2025-06-16T16:36:00Z">
        <w:r w:rsidR="001E1B5A" w:rsidRPr="001E1B5A">
          <w:t xml:space="preserve">carbon footprint, </w:t>
        </w:r>
      </w:ins>
      <w:ins w:id="110" w:author="LEMOTHEUX Julien INNOV/IT-S" w:date="2025-06-16T16:41:00Z">
        <w:r w:rsidR="00746654">
          <w:t xml:space="preserve">the </w:t>
        </w:r>
      </w:ins>
      <w:ins w:id="111" w:author="LEMOTHEUX Julien INNOV/IT-S" w:date="2025-06-16T16:36:00Z">
        <w:r w:rsidR="001E1B5A" w:rsidRPr="001E1B5A">
          <w:t xml:space="preserve">energy capacity and </w:t>
        </w:r>
      </w:ins>
      <w:ins w:id="112" w:author="LEMOTHEUX Julien INNOV/IT-S" w:date="2025-06-16T16:41:00Z">
        <w:r w:rsidR="00746654">
          <w:t xml:space="preserve">the </w:t>
        </w:r>
      </w:ins>
      <w:ins w:id="113" w:author="LEMOTHEUX Julien INNOV/IT-S" w:date="2025-06-16T16:36:00Z">
        <w:r w:rsidR="001E1B5A" w:rsidRPr="001E1B5A">
          <w:t>availability conditions</w:t>
        </w:r>
      </w:ins>
      <w:ins w:id="114" w:author="LEMOTHEUX Julien INNOV/IT-S" w:date="2025-06-16T16:37:00Z">
        <w:r w:rsidR="001E1B5A">
          <w:t xml:space="preserve"> are also relevant.</w:t>
        </w:r>
      </w:ins>
    </w:p>
    <w:p w14:paraId="6D6D45E9" w14:textId="77777777" w:rsidR="00E8025C" w:rsidRPr="00E8025C" w:rsidRDefault="00E8025C" w:rsidP="00E8025C">
      <w:r w:rsidRPr="00E8025C">
        <w:t>The purpose of this Key Issue is to extend the above work, by studying and identifying potential enhancements to energy-related monitoring and measurement aspects (including UE-related energy information measurement and monitoring) in the context of the following media delivery architectures, applications and services namely the 5G Media Streaming System according to TS 26.501 [23], 5G Multicast–Broadcast User Services according to TS 26.502 [58], the Real-time Media Communication according to TS 26.506 [59], Split rendering Media session Enabler according to TS 26.565 [65], etc.</w:t>
      </w:r>
    </w:p>
    <w:p w14:paraId="141FF628" w14:textId="31864462" w:rsidR="00E8025C" w:rsidRPr="00E8025C" w:rsidRDefault="00E8025C" w:rsidP="00E8025C">
      <w:r w:rsidRPr="00E8025C">
        <w:t xml:space="preserve">The most efficient way to address energy saving in this context is to consider the complete end-to-end media delivery chain, seeking to understand how decisions made on one end of the chain impact </w:t>
      </w:r>
      <w:del w:id="115" w:author="LEMOTHEUX Julien INNOV/IT-S" w:date="2025-06-16T16:42:00Z">
        <w:r w:rsidRPr="00E8025C" w:rsidDel="00142386">
          <w:delText>power consumption</w:delText>
        </w:r>
      </w:del>
      <w:ins w:id="116" w:author="LEMOTHEUX Julien INNOV/IT-S" w:date="2025-06-16T16:42:00Z">
        <w:r w:rsidR="00142386">
          <w:t>energy-related charact</w:t>
        </w:r>
        <w:r w:rsidR="002F1310">
          <w:t>eristics</w:t>
        </w:r>
      </w:ins>
      <w:r w:rsidRPr="00E8025C">
        <w:t xml:space="preserve"> on other ends of the workflow. As explained in clause 4.2.2, UE data collection has been defined to monitor </w:t>
      </w:r>
      <w:proofErr w:type="spellStart"/>
      <w:r w:rsidRPr="00E8025C">
        <w:t>QoE</w:t>
      </w:r>
      <w:proofErr w:type="spellEnd"/>
      <w:r w:rsidRPr="00E8025C">
        <w:t xml:space="preserve"> in the 5G system. But energy-related information is missing.</w:t>
      </w:r>
    </w:p>
    <w:p w14:paraId="29330F69" w14:textId="77777777" w:rsidR="00E8025C" w:rsidRPr="00E8025C" w:rsidRDefault="00E8025C" w:rsidP="00E8025C">
      <w:pPr>
        <w:keepLines/>
        <w:ind w:left="1135" w:hanging="851"/>
      </w:pPr>
      <w:r w:rsidRPr="00E8025C">
        <w:t>NOTE 1:</w:t>
      </w:r>
      <w:r w:rsidRPr="00E8025C">
        <w:tab/>
        <w:t>It is presumed that the user has granted consent for its UE data to be collected, reported and subsequently exposed by means outside the scope of the study or following normative work.</w:t>
      </w:r>
    </w:p>
    <w:p w14:paraId="26E2EF6F" w14:textId="77777777" w:rsidR="00E8025C" w:rsidRPr="00E8025C" w:rsidRDefault="00E8025C" w:rsidP="00E8025C">
      <w:pPr>
        <w:keepLines/>
        <w:ind w:left="1135" w:hanging="851"/>
      </w:pPr>
      <w:r w:rsidRPr="00E8025C">
        <w:t>NOTE 2:</w:t>
      </w:r>
      <w:r w:rsidRPr="00E8025C">
        <w:tab/>
        <w:t>The collection, reporting and exposure of location-based UE data is expected to comply with regional regulatory requirements and may be further limited by MNO policy.</w:t>
      </w:r>
    </w:p>
    <w:p w14:paraId="6B084951" w14:textId="77777777" w:rsidR="00E8025C" w:rsidRPr="00E8025C" w:rsidRDefault="00E8025C" w:rsidP="00E8025C">
      <w:r w:rsidRPr="00E8025C">
        <w:t>In this context, the subsequent analysis by this Key Issue will consider the following questions:</w:t>
      </w:r>
    </w:p>
    <w:p w14:paraId="37F19A05" w14:textId="77777777" w:rsidR="00E8025C" w:rsidRPr="00E8025C" w:rsidRDefault="00E8025C" w:rsidP="00E8025C">
      <w:pPr>
        <w:ind w:left="568" w:hanging="284"/>
      </w:pPr>
      <w:r w:rsidRPr="00E8025C">
        <w:t>1.</w:t>
      </w:r>
      <w:r w:rsidRPr="00E8025C">
        <w:tab/>
        <w:t>Which UE energy-related information will be collected to measure, correlate, and optimize energy usage across the entire streaming distribution chain?</w:t>
      </w:r>
    </w:p>
    <w:p w14:paraId="4AAE7361" w14:textId="77777777" w:rsidR="00E8025C" w:rsidRPr="00E8025C" w:rsidRDefault="00E8025C" w:rsidP="00E8025C">
      <w:pPr>
        <w:ind w:left="568" w:hanging="284"/>
      </w:pPr>
      <w:r w:rsidRPr="00E8025C">
        <w:t>2.</w:t>
      </w:r>
      <w:r w:rsidRPr="00E8025C">
        <w:tab/>
        <w:t>Can existing methods be leveraged to measure/monitor the identified UE energy-related information?</w:t>
      </w:r>
    </w:p>
    <w:p w14:paraId="218D279B" w14:textId="77777777" w:rsidR="00E8025C" w:rsidRPr="00E8025C" w:rsidRDefault="00E8025C" w:rsidP="00E8025C">
      <w:pPr>
        <w:ind w:left="568" w:hanging="284"/>
      </w:pPr>
      <w:r w:rsidRPr="00E8025C">
        <w:t>3.</w:t>
      </w:r>
      <w:r w:rsidRPr="00E8025C">
        <w:tab/>
        <w:t>Which UE entity is appropriate to measure this UE energy-related information?</w:t>
      </w:r>
    </w:p>
    <w:p w14:paraId="3F353735" w14:textId="77777777" w:rsidR="00E8025C" w:rsidRPr="00E8025C" w:rsidRDefault="00E8025C" w:rsidP="00E8025C">
      <w:pPr>
        <w:rPr>
          <w:color w:val="000000"/>
          <w:lang w:eastAsia="zh-CN"/>
        </w:rPr>
      </w:pPr>
      <w:r w:rsidRPr="00E8025C">
        <w:t>This issue is even more important for advanced media services such as XR services, Split Rendered media services, etc. which are expected to incur substantial energy consumption both at the device and network levels, presenting significant challenges for operators and service providers.</w:t>
      </w:r>
    </w:p>
    <w:p w14:paraId="7793B42F" w14:textId="77777777" w:rsidR="00E8025C" w:rsidRPr="00E8025C" w:rsidRDefault="00E8025C" w:rsidP="00E8025C">
      <w:r w:rsidRPr="00E8025C">
        <w:t>For instance, when a Mobile Network Operator (MNO) deploys a communication service to fulfil application service requirements, such as those of a gaming application, it is crucial for the customer – whether an Application Service Provider (ASP) or an industry vertical – to ensure that the application service reduces energy consumption for both end users and the data network. Failure to do so could necessitate short-notice application layer adaptations within the Application Service Provider's domain. This may result in adjustments being made to service levels in response to anticipated high energy consumption in specific service areas or during peak hours that adversely affect the Quality of Experience for service users.</w:t>
      </w:r>
    </w:p>
    <w:p w14:paraId="7874574C" w14:textId="77777777" w:rsidR="00E8025C" w:rsidRPr="00E8025C" w:rsidRDefault="00E8025C" w:rsidP="00E8025C">
      <w:r w:rsidRPr="00E8025C">
        <w:t xml:space="preserve">In a practical scenario, an ASP intends to deploy a gaming service within a designated service area, served by an MNO's 5G network. Various service levels may exist, each associated with specific Key Performance Indicators (KPIs), </w:t>
      </w:r>
      <w:r w:rsidRPr="00E8025C">
        <w:lastRenderedPageBreak/>
        <w:t>such as automation levels or video quality targets. To ensure energy efficiency the ASP monitors the energy efficiency of its application service across specified service levels. Monitoring of application energy consumption may occur periodically or may be event-triggered, depending on the ASP's requirements, which are typically outlined in the Service Level Agreement (SLA). The MNO and ASP may agree on a certain energy efficiency target for the application service and optionally for given service levels.</w:t>
      </w:r>
    </w:p>
    <w:p w14:paraId="2245F1ED" w14:textId="77777777" w:rsidR="00E8025C" w:rsidRPr="00E8025C" w:rsidRDefault="00E8025C" w:rsidP="00E8025C">
      <w:r w:rsidRPr="00E8025C">
        <w:t>This analysis will need to take into consideration existing work done in 3GPP but also other market trends. Application Service Providers are often reluctant to deploy solutions specific to mobile networks. Proposing technologies already supported in their services or technologies that are agnostic to the network, or which operate passively without the active involvement or knowledge of applications, are more likely adopted.</w:t>
      </w:r>
    </w:p>
    <w:p w14:paraId="705ED98D" w14:textId="77777777" w:rsidR="00E8025C" w:rsidRPr="00E8025C" w:rsidRDefault="00E8025C" w:rsidP="00E8025C">
      <w:pPr>
        <w:keepNext/>
        <w:keepLines/>
        <w:spacing w:before="120"/>
        <w:ind w:left="1134" w:hanging="1134"/>
        <w:outlineLvl w:val="2"/>
        <w:rPr>
          <w:rFonts w:ascii="Arial" w:hAnsi="Arial"/>
          <w:sz w:val="28"/>
        </w:rPr>
      </w:pPr>
      <w:bookmarkStart w:id="117" w:name="_Toc183102244"/>
      <w:bookmarkStart w:id="118" w:name="_Toc187660841"/>
      <w:bookmarkStart w:id="119" w:name="_Toc183194718"/>
      <w:bookmarkStart w:id="120" w:name="_Toc193473747"/>
      <w:r w:rsidRPr="00E8025C">
        <w:rPr>
          <w:rFonts w:ascii="Arial" w:hAnsi="Arial"/>
          <w:sz w:val="28"/>
        </w:rPr>
        <w:t>6.2.2</w:t>
      </w:r>
      <w:r w:rsidRPr="00E8025C">
        <w:rPr>
          <w:rFonts w:ascii="Arial" w:hAnsi="Arial"/>
          <w:sz w:val="28"/>
        </w:rPr>
        <w:tab/>
        <w:t>Potential requirements</w:t>
      </w:r>
      <w:bookmarkEnd w:id="117"/>
      <w:bookmarkEnd w:id="118"/>
      <w:bookmarkEnd w:id="119"/>
      <w:bookmarkEnd w:id="120"/>
      <w:r w:rsidRPr="00E8025C">
        <w:rPr>
          <w:rFonts w:ascii="Arial" w:hAnsi="Arial"/>
          <w:sz w:val="28"/>
        </w:rPr>
        <w:t xml:space="preserve"> </w:t>
      </w:r>
    </w:p>
    <w:p w14:paraId="01CCE8DE" w14:textId="47A4882D" w:rsidR="00E8025C" w:rsidRPr="00E8025C" w:rsidRDefault="00E8025C" w:rsidP="00E8025C">
      <w:pPr>
        <w:keepNext/>
      </w:pPr>
      <w:r w:rsidRPr="00E8025C">
        <w:t xml:space="preserve">Clause 6.3 in TR 22.882 [56] </w:t>
      </w:r>
      <w:ins w:id="121" w:author="LEMOTHEUX Julien INNOV/IT-S" w:date="2025-06-16T16:52:00Z">
        <w:r w:rsidR="00E00F69">
          <w:t>and clause 6.1.4</w:t>
        </w:r>
        <w:r w:rsidR="00E00F69" w:rsidRPr="00EC6F7E">
          <w:t xml:space="preserve"> </w:t>
        </w:r>
        <w:r w:rsidR="00E00F69">
          <w:t xml:space="preserve">in TR 22.883 [85] </w:t>
        </w:r>
      </w:ins>
      <w:r w:rsidRPr="00E8025C">
        <w:t>contain</w:t>
      </w:r>
      <w:del w:id="122" w:author="LEMOTHEUX Julien INNOV/IT-S" w:date="2025-06-16T16:52:00Z">
        <w:r w:rsidRPr="00E8025C" w:rsidDel="00E00F69">
          <w:delText>s</w:delText>
        </w:r>
      </w:del>
      <w:r w:rsidRPr="00E8025C">
        <w:t xml:space="preserve"> the consolidated requirements extracted from use cases, related to monitoring and measurement related with this Key Issue: </w:t>
      </w:r>
    </w:p>
    <w:tbl>
      <w:tblPr>
        <w:tblStyle w:val="Grilledutableau2"/>
        <w:tblW w:w="0" w:type="auto"/>
        <w:tblLook w:val="04A0" w:firstRow="1" w:lastRow="0" w:firstColumn="1" w:lastColumn="0" w:noHBand="0" w:noVBand="1"/>
      </w:tblPr>
      <w:tblGrid>
        <w:gridCol w:w="9629"/>
      </w:tblGrid>
      <w:tr w:rsidR="00E8025C" w:rsidRPr="00E8025C" w14:paraId="0DD5D3B2" w14:textId="77777777" w:rsidTr="006C487D">
        <w:tc>
          <w:tcPr>
            <w:tcW w:w="9629" w:type="dxa"/>
            <w:tcBorders>
              <w:top w:val="single" w:sz="4" w:space="0" w:color="auto"/>
              <w:left w:val="single" w:sz="4" w:space="0" w:color="auto"/>
              <w:bottom w:val="single" w:sz="4" w:space="0" w:color="auto"/>
              <w:right w:val="single" w:sz="4" w:space="0" w:color="auto"/>
            </w:tcBorders>
            <w:hideMark/>
          </w:tcPr>
          <w:p w14:paraId="2D0E3CD4" w14:textId="1AB5FE5B" w:rsidR="00E8025C" w:rsidRPr="00E8025C" w:rsidRDefault="00E8025C" w:rsidP="00E00F69">
            <w:pPr>
              <w:keepLines/>
              <w:ind w:left="2290" w:hanging="2006"/>
            </w:pPr>
            <w:r w:rsidRPr="00E8025C">
              <w:t>[</w:t>
            </w:r>
            <w:ins w:id="123" w:author="LEMOTHEUX Julien INNOV/IT-S" w:date="2025-06-16T16:51:00Z">
              <w:r w:rsidR="003B2CBE">
                <w:t>22.882-</w:t>
              </w:r>
            </w:ins>
            <w:r w:rsidRPr="00E8025C">
              <w:t>CPR 6.3-1]</w:t>
            </w:r>
            <w:r w:rsidRPr="00E8025C">
              <w:tab/>
              <w:t>Subject to operator's policy, the 5G network shall support energy consumption monitoring at per network slice and per subscriber granularity.</w:t>
            </w:r>
          </w:p>
          <w:p w14:paraId="164062FE" w14:textId="77777777" w:rsidR="00E8025C" w:rsidRPr="00E8025C" w:rsidRDefault="00E8025C">
            <w:pPr>
              <w:pStyle w:val="NO"/>
              <w:ind w:left="1156" w:hanging="850"/>
              <w:pPrChange w:id="124" w:author="LEMOTHEUX Julien INNOV/IT-S" w:date="2025-07-28T15:06:00Z">
                <w:pPr>
                  <w:keepLines/>
                  <w:ind w:left="1135" w:hanging="851"/>
                </w:pPr>
              </w:pPrChange>
            </w:pPr>
            <w:r w:rsidRPr="00E8025C">
              <w:t>NOTE </w:t>
            </w:r>
            <w:r w:rsidRPr="00E8025C">
              <w:rPr>
                <w:rFonts w:eastAsia="SimSun"/>
                <w:lang w:eastAsia="zh-CN"/>
              </w:rPr>
              <w:t>1</w:t>
            </w:r>
            <w:r w:rsidRPr="00E8025C">
              <w:t>:</w:t>
            </w:r>
            <w:r w:rsidRPr="00E8025C">
              <w:tab/>
              <w:t>Energy consumption monitoring as described in the preceding requirement is done by means of averaging or applying a statistical model. The requirement does not imply that some form of 'real time' monitoring is required.</w:t>
            </w:r>
            <w:r w:rsidRPr="00E8025C">
              <w:rPr>
                <w:rFonts w:eastAsia="SimSun"/>
                <w:lang w:eastAsia="zh-CN"/>
              </w:rPr>
              <w:t xml:space="preserve"> </w:t>
            </w:r>
            <w:r w:rsidRPr="00E8025C">
              <w:t xml:space="preserve">The granularity of the subscription policies can either apply to the subscriber (all services), or to </w:t>
            </w:r>
            <w:proofErr w:type="gramStart"/>
            <w:r w:rsidRPr="00E8025C">
              <w:t>particular services</w:t>
            </w:r>
            <w:proofErr w:type="gramEnd"/>
            <w:r w:rsidRPr="00E8025C">
              <w:t>.</w:t>
            </w:r>
          </w:p>
          <w:p w14:paraId="3F2269D0" w14:textId="6F1B64B3" w:rsidR="00E8025C" w:rsidRPr="00E8025C" w:rsidRDefault="00E8025C">
            <w:pPr>
              <w:keepLines/>
              <w:ind w:left="2290" w:hanging="2006"/>
              <w:pPrChange w:id="125" w:author="LEMOTHEUX Julien INNOV/IT-S" w:date="2025-06-16T16:53:00Z">
                <w:pPr>
                  <w:keepLines/>
                  <w:ind w:left="1702" w:hanging="1418"/>
                </w:pPr>
              </w:pPrChange>
            </w:pPr>
            <w:r w:rsidRPr="00E8025C">
              <w:t>[</w:t>
            </w:r>
            <w:ins w:id="126" w:author="LEMOTHEUX Julien INNOV/IT-S" w:date="2025-06-16T16:51:00Z">
              <w:r w:rsidR="003B2CBE">
                <w:t>22.882-</w:t>
              </w:r>
            </w:ins>
            <w:r w:rsidRPr="00E8025C">
              <w:t>CPR 6.3-2]</w:t>
            </w:r>
            <w:r w:rsidRPr="00E8025C">
              <w:tab/>
              <w:t>Subject to operator’s policy and agreement with 3rd party, the 5G system shall be able to monitor energy consumption for serving this 3rd party, independently from NG-RAN deployment scenarios.</w:t>
            </w:r>
          </w:p>
          <w:p w14:paraId="26422B9A" w14:textId="77777777" w:rsidR="00E8025C" w:rsidRPr="00E8025C" w:rsidRDefault="00E8025C">
            <w:pPr>
              <w:pStyle w:val="NO"/>
              <w:ind w:left="1156" w:hanging="850"/>
              <w:rPr>
                <w:rFonts w:eastAsia="SimSun"/>
              </w:rPr>
              <w:pPrChange w:id="127" w:author="LEMOTHEUX Julien INNOV/IT-S" w:date="2025-07-28T15:07:00Z">
                <w:pPr>
                  <w:keepLines/>
                  <w:ind w:left="1135" w:hanging="851"/>
                </w:pPr>
              </w:pPrChange>
            </w:pPr>
            <w:r w:rsidRPr="00E8025C">
              <w:rPr>
                <w:rFonts w:eastAsia="SimSun"/>
              </w:rPr>
              <w:t>NOTE 2:</w:t>
            </w:r>
            <w:r w:rsidRPr="00E8025C">
              <w:rPr>
                <w:rFonts w:eastAsia="SimSun"/>
              </w:rPr>
              <w:tab/>
              <w:t>The granularity of energy consumption measurement could vary according to different situations, for example, when several services share a same network slice, etc.</w:t>
            </w:r>
          </w:p>
          <w:p w14:paraId="538F8105" w14:textId="77777777" w:rsidR="00E8025C" w:rsidRPr="00E8025C" w:rsidRDefault="00E8025C">
            <w:pPr>
              <w:pStyle w:val="NO"/>
              <w:ind w:left="1156" w:hanging="872"/>
              <w:pPrChange w:id="128" w:author="LEMOTHEUX Julien INNOV/IT-S" w:date="2025-07-28T15:07:00Z">
                <w:pPr>
                  <w:keepLines/>
                  <w:ind w:left="1135" w:hanging="851"/>
                </w:pPr>
              </w:pPrChange>
            </w:pPr>
            <w:r w:rsidRPr="00E8025C">
              <w:rPr>
                <w:rFonts w:eastAsia="SimSun"/>
                <w:lang w:eastAsia="zh-CN"/>
              </w:rPr>
              <w:t>NOTE 3:</w:t>
            </w:r>
            <w:r w:rsidRPr="00E8025C">
              <w:rPr>
                <w:rFonts w:eastAsia="SimSun"/>
                <w:lang w:eastAsia="zh-CN"/>
              </w:rPr>
              <w:tab/>
              <w:t>The energy consumption information can be related to the network resources of network slice, NPNs, etc.</w:t>
            </w:r>
          </w:p>
          <w:p w14:paraId="435580FF" w14:textId="7894CF0E" w:rsidR="00E8025C" w:rsidRPr="00E8025C" w:rsidRDefault="00E8025C">
            <w:pPr>
              <w:keepLines/>
              <w:ind w:left="2290" w:hanging="2006"/>
              <w:pPrChange w:id="129" w:author="LEMOTHEUX Julien INNOV/IT-S" w:date="2025-06-16T16:53:00Z">
                <w:pPr>
                  <w:keepLines/>
                  <w:ind w:left="1702" w:hanging="1418"/>
                </w:pPr>
              </w:pPrChange>
            </w:pPr>
            <w:r w:rsidRPr="00E8025C">
              <w:t>[</w:t>
            </w:r>
            <w:ins w:id="130" w:author="LEMOTHEUX Julien INNOV/IT-S" w:date="2025-06-16T16:51:00Z">
              <w:r w:rsidR="003B2CBE">
                <w:t>22.882-</w:t>
              </w:r>
            </w:ins>
            <w:r w:rsidRPr="00E8025C">
              <w:t>CPR 6.3-3]</w:t>
            </w:r>
            <w:r w:rsidRPr="00E8025C">
              <w:tab/>
              <w:t>Subject to operator policy and regulatory requirements, the 5G system shall be able to monitor the energy consumption for serving the 3rd party, together with the network performance statistic information for the services provided by that network, through same update rate e.g. hourly or daily.</w:t>
            </w:r>
          </w:p>
          <w:p w14:paraId="04064C5E" w14:textId="77777777" w:rsidR="00E8025C" w:rsidRDefault="00E8025C">
            <w:pPr>
              <w:pStyle w:val="NO"/>
              <w:ind w:left="1156" w:hanging="850"/>
              <w:rPr>
                <w:ins w:id="131" w:author="LEMOTHEUX Julien INNOV/IT-S" w:date="2025-06-16T16:52:00Z"/>
              </w:rPr>
              <w:pPrChange w:id="132" w:author="LEMOTHEUX Julien INNOV/IT-S" w:date="2025-07-28T15:07:00Z">
                <w:pPr>
                  <w:pStyle w:val="NO"/>
                </w:pPr>
              </w:pPrChange>
            </w:pPr>
            <w:r w:rsidRPr="00E8025C">
              <w:t>NOTE 4:</w:t>
            </w:r>
            <w:r w:rsidRPr="00E8025C">
              <w:tab/>
              <w:t>The network performance statistic information could be the data rate, packet delay and packet loss, etc.</w:t>
            </w:r>
          </w:p>
          <w:p w14:paraId="42428ADB" w14:textId="0075ECE2" w:rsidR="00E00F69" w:rsidRPr="00E8025C" w:rsidRDefault="00E00F69">
            <w:pPr>
              <w:pStyle w:val="NO"/>
              <w:ind w:left="2290" w:hanging="2006"/>
              <w:pPrChange w:id="133" w:author="LEMOTHEUX Julien INNOV/IT-S" w:date="2025-06-16T16:53:00Z">
                <w:pPr>
                  <w:keepLines/>
                  <w:ind w:left="1135" w:hanging="851"/>
                </w:pPr>
              </w:pPrChange>
            </w:pPr>
            <w:ins w:id="134" w:author="LEMOTHEUX Julien INNOV/IT-S" w:date="2025-06-16T16:53:00Z">
              <w:r>
                <w:t xml:space="preserve">[22.883-CPR 6.1.4-1]     </w:t>
              </w:r>
            </w:ins>
            <w:ins w:id="135" w:author="LEMOTHEUX Julien INNOV/IT-S" w:date="2025-06-16T16:54:00Z">
              <w:r w:rsidR="005975C2" w:rsidRPr="005975C2">
                <w:t>Subject to user consent, operator policy and regulatory requirements, the 5G network shall be able to assist an authorized 3rd party to identify a set of target UEs for whom to adjust the provided application service, considering criteria such as the current and future (e.g. predicted) energy-related characteristics of their serving network.</w:t>
              </w:r>
            </w:ins>
          </w:p>
        </w:tc>
      </w:tr>
    </w:tbl>
    <w:p w14:paraId="5F2708DD" w14:textId="77777777" w:rsidR="00E8025C" w:rsidRPr="00E8025C" w:rsidRDefault="00E8025C" w:rsidP="00E8025C">
      <w:pPr>
        <w:rPr>
          <w:lang w:eastAsia="zh-CN"/>
        </w:rPr>
      </w:pPr>
    </w:p>
    <w:p w14:paraId="778BDEC6" w14:textId="77777777" w:rsidR="00E8025C" w:rsidRPr="00E8025C" w:rsidRDefault="00E8025C" w:rsidP="00E8025C">
      <w:pPr>
        <w:rPr>
          <w:lang w:eastAsia="zh-CN"/>
        </w:rPr>
      </w:pPr>
      <w:r w:rsidRPr="00E8025C">
        <w:rPr>
          <w:lang w:eastAsia="zh-CN"/>
        </w:rPr>
        <w:t>Based on </w:t>
      </w:r>
      <w:r w:rsidRPr="00E8025C">
        <w:t>TS 28.310 </w:t>
      </w:r>
      <w:r w:rsidRPr="00E8025C">
        <w:rPr>
          <w:lang w:eastAsia="zh-CN"/>
        </w:rPr>
        <w:t>[2] and other related work in 3GPP, the following potential requirements need to be considered in this Key Issue:</w:t>
      </w:r>
    </w:p>
    <w:tbl>
      <w:tblPr>
        <w:tblStyle w:val="Grilledutableau2"/>
        <w:tblW w:w="0" w:type="auto"/>
        <w:tblLook w:val="04A0" w:firstRow="1" w:lastRow="0" w:firstColumn="1" w:lastColumn="0" w:noHBand="0" w:noVBand="1"/>
      </w:tblPr>
      <w:tblGrid>
        <w:gridCol w:w="9629"/>
      </w:tblGrid>
      <w:tr w:rsidR="00E8025C" w:rsidRPr="00E8025C" w14:paraId="1D64042F" w14:textId="77777777" w:rsidTr="006C487D">
        <w:tc>
          <w:tcPr>
            <w:tcW w:w="9631" w:type="dxa"/>
          </w:tcPr>
          <w:p w14:paraId="4BEE3FA0" w14:textId="77777777" w:rsidR="00E8025C" w:rsidRPr="00E8025C" w:rsidRDefault="00E8025C" w:rsidP="00E8025C">
            <w:pPr>
              <w:keepLines/>
              <w:ind w:left="1702" w:hanging="1418"/>
            </w:pPr>
            <w:r w:rsidRPr="00E8025C">
              <w:t>[PR 2-1]</w:t>
            </w:r>
            <w:r w:rsidRPr="00E8025C">
              <w:tab/>
              <w:t>Where possible, it is required to reuse existing mechanisms (e.g., UE data collection and reporting architecture as in TS 26.531 [21]) and information for measurement and monitoring of energy-related information.</w:t>
            </w:r>
          </w:p>
          <w:p w14:paraId="0E0BB3F8" w14:textId="77777777" w:rsidR="00E8025C" w:rsidRPr="00E8025C" w:rsidRDefault="00E8025C" w:rsidP="00E8025C">
            <w:pPr>
              <w:keepLines/>
              <w:ind w:left="1702" w:hanging="1418"/>
            </w:pPr>
            <w:r w:rsidRPr="00E8025C">
              <w:t>[PR 2-2]</w:t>
            </w:r>
            <w:r w:rsidRPr="00E8025C">
              <w:tab/>
              <w:t>It is required to reuse commonly supported client data metrics for energy-related information measurement and monitoring when possible.</w:t>
            </w:r>
          </w:p>
          <w:p w14:paraId="7203F893" w14:textId="77777777" w:rsidR="00E8025C" w:rsidRPr="00E8025C" w:rsidRDefault="00E8025C" w:rsidP="00E8025C">
            <w:pPr>
              <w:keepLines/>
              <w:ind w:left="1702" w:hanging="1418"/>
              <w:rPr>
                <w:lang w:eastAsia="zh-CN"/>
              </w:rPr>
            </w:pPr>
            <w:r w:rsidRPr="00E8025C">
              <w:lastRenderedPageBreak/>
              <w:t>[PR 2-3]</w:t>
            </w:r>
            <w:r w:rsidRPr="00E8025C">
              <w:tab/>
              <w:t>Based on the collected and/or predicted energy efficiency information exposed</w:t>
            </w:r>
            <w:r w:rsidRPr="00E8025C">
              <w:rPr>
                <w:rFonts w:eastAsia="Yu Mincho"/>
              </w:rPr>
              <w:t xml:space="preserve"> from the 5G System</w:t>
            </w:r>
            <w:r w:rsidRPr="00E8025C">
              <w:t xml:space="preserve">, the Application Service Provider </w:t>
            </w:r>
            <w:proofErr w:type="gramStart"/>
            <w:r w:rsidRPr="00E8025C">
              <w:t>is able to</w:t>
            </w:r>
            <w:proofErr w:type="gramEnd"/>
            <w:r w:rsidRPr="00E8025C">
              <w:t xml:space="preserve"> adapt the application service parameters based on the 5GS feedback. Monitoring of application energy consumption may occur periodically or may be event-triggered, depending on the ASP's requirements, which are typically outlined in the Service Level Agreement (SLA). </w:t>
            </w:r>
            <w:proofErr w:type="gramStart"/>
            <w:r w:rsidRPr="00E8025C">
              <w:t>In order to</w:t>
            </w:r>
            <w:proofErr w:type="gramEnd"/>
            <w:r w:rsidRPr="00E8025C">
              <w:t xml:space="preserve"> perform such operations, the Application Service Provider requires relevant APIs to be exposed by participating entities related to the usage of media applications in order to expose Energy efficiency related information. For example, in the case of the 5G Media Streaming collaboration described in clause A.2 of TS 26.501 [23], this depends on the relationship between </w:t>
            </w:r>
            <w:r w:rsidRPr="00E8025C">
              <w:rPr>
                <w:noProof/>
              </w:rPr>
              <w:t>5GMS Application Provider, 5GMSd-Aware Application, 5GMSd Client, 5GMSd AF, and 5GMSd AS.</w:t>
            </w:r>
          </w:p>
        </w:tc>
      </w:tr>
    </w:tbl>
    <w:p w14:paraId="21013E64" w14:textId="77777777" w:rsidR="00E8025C" w:rsidRPr="00E8025C" w:rsidDel="00136A56" w:rsidRDefault="00E8025C" w:rsidP="00E8025C">
      <w:pPr>
        <w:rPr>
          <w:del w:id="136" w:author="LEMOTHEUX Julien INNOV/IT-S" w:date="2025-06-16T16:56:00Z"/>
          <w:lang w:eastAsia="zh-CN"/>
        </w:rPr>
      </w:pPr>
    </w:p>
    <w:p w14:paraId="2C671C98" w14:textId="2B586642" w:rsidR="001C09C5" w:rsidDel="00136A56" w:rsidRDefault="001C09C5" w:rsidP="001C09C5">
      <w:pPr>
        <w:rPr>
          <w:del w:id="137" w:author="LEMOTHEUX Julien INNOV/IT-S" w:date="2025-06-16T16:56:00Z"/>
        </w:rPr>
      </w:pPr>
    </w:p>
    <w:p w14:paraId="1D7CB8AE" w14:textId="2191687D" w:rsidR="001C09C5" w:rsidDel="00136A56" w:rsidRDefault="001C09C5" w:rsidP="001C09C5">
      <w:pPr>
        <w:rPr>
          <w:del w:id="138" w:author="LEMOTHEUX Julien INNOV/IT-S" w:date="2025-06-16T16:56:00Z"/>
        </w:rPr>
      </w:pPr>
    </w:p>
    <w:p w14:paraId="46E0071B" w14:textId="77777777" w:rsidR="001C09C5" w:rsidRPr="001C09C5" w:rsidRDefault="001C09C5" w:rsidP="001C09C5"/>
    <w:bookmarkEnd w:id="11"/>
    <w:p w14:paraId="1606CB6C" w14:textId="53DEA3A5" w:rsidR="006B4608" w:rsidRPr="00F90395" w:rsidRDefault="006B4608" w:rsidP="006B4608">
      <w:pPr>
        <w:pStyle w:val="Changelast"/>
      </w:pPr>
      <w:r w:rsidRPr="00F90395">
        <w:t>End of changes</w:t>
      </w:r>
    </w:p>
    <w:sectPr w:rsidR="006B4608" w:rsidRPr="00F90395" w:rsidSect="00E1246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743">
      <wne:acd wne:acdName="acd2"/>
    </wne:keymap>
    <wne:keymap wne:kcmPrimary="074E">
      <wne:acd wne:acdName="acd0"/>
    </wne:keymap>
  </wne:keymaps>
  <wne:toolbars>
    <wne:acdManifest>
      <wne:acdEntry wne:acdName="acd0"/>
      <wne:acdEntry wne:acdName="acd1"/>
      <wne:acdEntry wne:acdName="acd2"/>
    </wne:acdManifest>
    <wne:toolbarData r:id="rId1"/>
  </wne:toolbars>
  <wne:acds>
    <wne:acd wne:argValue="AQAAAAAA" wne:acdName="acd0" wne:fciIndexBasedOn="0065"/>
    <wne:acd wne:acdName="acd1" wne:fciIndexBasedOn="0065"/>
    <wne:acd wne:argValue="AgBDAG8AZABlACAAKABjAGgAYQByACkA" wne:acdName="acd2"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26A87C" w14:textId="77777777" w:rsidR="00982BE0" w:rsidRDefault="00982BE0">
      <w:r>
        <w:separator/>
      </w:r>
    </w:p>
  </w:endnote>
  <w:endnote w:type="continuationSeparator" w:id="0">
    <w:p w14:paraId="06F9CF0A" w14:textId="77777777" w:rsidR="00982BE0" w:rsidRDefault="00982BE0">
      <w:r>
        <w:continuationSeparator/>
      </w:r>
    </w:p>
  </w:endnote>
  <w:endnote w:type="continuationNotice" w:id="1">
    <w:p w14:paraId="65AABBDB" w14:textId="77777777" w:rsidR="00982BE0" w:rsidRDefault="00982B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67FD0" w14:textId="3CBDE09F" w:rsidR="00521EE3" w:rsidRDefault="00521EE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4F059" w14:textId="7B5E3997" w:rsidR="00521EE3" w:rsidRDefault="00521EE3">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2408B" w14:textId="16D32B05" w:rsidR="00521EE3" w:rsidRDefault="00521EE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79FB0E" w14:textId="77777777" w:rsidR="00982BE0" w:rsidRDefault="00982BE0">
      <w:r>
        <w:separator/>
      </w:r>
    </w:p>
  </w:footnote>
  <w:footnote w:type="continuationSeparator" w:id="0">
    <w:p w14:paraId="60FAA0AA" w14:textId="77777777" w:rsidR="00982BE0" w:rsidRDefault="00982BE0">
      <w:r>
        <w:continuationSeparator/>
      </w:r>
    </w:p>
  </w:footnote>
  <w:footnote w:type="continuationNotice" w:id="1">
    <w:p w14:paraId="381B05CB" w14:textId="77777777" w:rsidR="00982BE0" w:rsidRDefault="00982B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8E3E93" w:rsidRDefault="008E3E93">
    <w:pPr>
      <w:pStyle w:val="En-tt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enumros3"/>
      <w:lvlText w:val="%1."/>
      <w:lvlJc w:val="left"/>
      <w:pPr>
        <w:tabs>
          <w:tab w:val="num" w:pos="926"/>
        </w:tabs>
        <w:ind w:left="926" w:hanging="360"/>
      </w:pPr>
    </w:lvl>
  </w:abstractNum>
  <w:abstractNum w:abstractNumId="3" w15:restartNumberingAfterBreak="0">
    <w:nsid w:val="2D9F62BD"/>
    <w:multiLevelType w:val="hybridMultilevel"/>
    <w:tmpl w:val="6142A2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2B56285"/>
    <w:multiLevelType w:val="hybridMultilevel"/>
    <w:tmpl w:val="C32E343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182407597">
    <w:abstractNumId w:val="2"/>
    <w:lvlOverride w:ilvl="0">
      <w:startOverride w:val="1"/>
    </w:lvlOverride>
  </w:num>
  <w:num w:numId="2" w16cid:durableId="577862616">
    <w:abstractNumId w:val="1"/>
    <w:lvlOverride w:ilvl="0">
      <w:startOverride w:val="1"/>
    </w:lvlOverride>
  </w:num>
  <w:num w:numId="3" w16cid:durableId="847598368">
    <w:abstractNumId w:val="0"/>
    <w:lvlOverride w:ilvl="0">
      <w:startOverride w:val="1"/>
    </w:lvlOverride>
  </w:num>
  <w:num w:numId="4" w16cid:durableId="88552355">
    <w:abstractNumId w:val="3"/>
  </w:num>
  <w:num w:numId="5" w16cid:durableId="2037270934">
    <w:abstractNumId w:val="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MOTHEUX Julien INNOV/IT-S">
    <w15:presenceInfo w15:providerId="AD" w15:userId="S::julien.lemotheux@orange.com::c64cbe88-eee3-42e6-9ede-fb55d46b06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B5"/>
    <w:rsid w:val="00000348"/>
    <w:rsid w:val="00000405"/>
    <w:rsid w:val="00000993"/>
    <w:rsid w:val="0000381A"/>
    <w:rsid w:val="00004C4B"/>
    <w:rsid w:val="00006E90"/>
    <w:rsid w:val="00007295"/>
    <w:rsid w:val="00010635"/>
    <w:rsid w:val="00010F85"/>
    <w:rsid w:val="000120BC"/>
    <w:rsid w:val="00012CDC"/>
    <w:rsid w:val="00012F15"/>
    <w:rsid w:val="00013BEB"/>
    <w:rsid w:val="0001496C"/>
    <w:rsid w:val="00015D37"/>
    <w:rsid w:val="00016086"/>
    <w:rsid w:val="00016D4A"/>
    <w:rsid w:val="0002004E"/>
    <w:rsid w:val="000213B5"/>
    <w:rsid w:val="00021AEC"/>
    <w:rsid w:val="000226E8"/>
    <w:rsid w:val="00022E4A"/>
    <w:rsid w:val="000231B2"/>
    <w:rsid w:val="000239AA"/>
    <w:rsid w:val="000239E4"/>
    <w:rsid w:val="00027D35"/>
    <w:rsid w:val="00031269"/>
    <w:rsid w:val="000314D0"/>
    <w:rsid w:val="00031690"/>
    <w:rsid w:val="00033DD8"/>
    <w:rsid w:val="00035151"/>
    <w:rsid w:val="00035D0B"/>
    <w:rsid w:val="00037F82"/>
    <w:rsid w:val="0004113C"/>
    <w:rsid w:val="000414F2"/>
    <w:rsid w:val="0004153C"/>
    <w:rsid w:val="00043D5E"/>
    <w:rsid w:val="0004435F"/>
    <w:rsid w:val="00044829"/>
    <w:rsid w:val="00044C9C"/>
    <w:rsid w:val="000462AE"/>
    <w:rsid w:val="000469A8"/>
    <w:rsid w:val="00050505"/>
    <w:rsid w:val="00050B15"/>
    <w:rsid w:val="000516F2"/>
    <w:rsid w:val="00051EFE"/>
    <w:rsid w:val="000527A4"/>
    <w:rsid w:val="00054834"/>
    <w:rsid w:val="00054F44"/>
    <w:rsid w:val="000577BD"/>
    <w:rsid w:val="00061571"/>
    <w:rsid w:val="0006158B"/>
    <w:rsid w:val="00062BAF"/>
    <w:rsid w:val="00062FF1"/>
    <w:rsid w:val="00064A32"/>
    <w:rsid w:val="00065D61"/>
    <w:rsid w:val="00072B0F"/>
    <w:rsid w:val="00073390"/>
    <w:rsid w:val="0007363A"/>
    <w:rsid w:val="00075AD9"/>
    <w:rsid w:val="00075DD2"/>
    <w:rsid w:val="00077366"/>
    <w:rsid w:val="00077739"/>
    <w:rsid w:val="00081121"/>
    <w:rsid w:val="000819A9"/>
    <w:rsid w:val="00083766"/>
    <w:rsid w:val="00084179"/>
    <w:rsid w:val="00087F59"/>
    <w:rsid w:val="0009000E"/>
    <w:rsid w:val="00091A2F"/>
    <w:rsid w:val="000927BD"/>
    <w:rsid w:val="00092AD2"/>
    <w:rsid w:val="00095B1F"/>
    <w:rsid w:val="00096E15"/>
    <w:rsid w:val="000A175F"/>
    <w:rsid w:val="000A35BD"/>
    <w:rsid w:val="000A6394"/>
    <w:rsid w:val="000B134B"/>
    <w:rsid w:val="000B1910"/>
    <w:rsid w:val="000B339B"/>
    <w:rsid w:val="000B3748"/>
    <w:rsid w:val="000B3BB2"/>
    <w:rsid w:val="000B498A"/>
    <w:rsid w:val="000B529F"/>
    <w:rsid w:val="000B57FC"/>
    <w:rsid w:val="000B5DB4"/>
    <w:rsid w:val="000B716C"/>
    <w:rsid w:val="000B7FED"/>
    <w:rsid w:val="000C038A"/>
    <w:rsid w:val="000C29FC"/>
    <w:rsid w:val="000C3170"/>
    <w:rsid w:val="000C38AD"/>
    <w:rsid w:val="000C3B69"/>
    <w:rsid w:val="000C3ECD"/>
    <w:rsid w:val="000C49D4"/>
    <w:rsid w:val="000C4CBE"/>
    <w:rsid w:val="000C59AA"/>
    <w:rsid w:val="000C5A8A"/>
    <w:rsid w:val="000C6598"/>
    <w:rsid w:val="000D13BD"/>
    <w:rsid w:val="000D1DF9"/>
    <w:rsid w:val="000D2606"/>
    <w:rsid w:val="000D3D86"/>
    <w:rsid w:val="000D4A28"/>
    <w:rsid w:val="000D4C0D"/>
    <w:rsid w:val="000D4F03"/>
    <w:rsid w:val="000D50A7"/>
    <w:rsid w:val="000D7CCC"/>
    <w:rsid w:val="000D7CD4"/>
    <w:rsid w:val="000E051D"/>
    <w:rsid w:val="000E0E4A"/>
    <w:rsid w:val="000E2F3B"/>
    <w:rsid w:val="000E398A"/>
    <w:rsid w:val="000E6D94"/>
    <w:rsid w:val="000E6EB5"/>
    <w:rsid w:val="000F0DF5"/>
    <w:rsid w:val="000F1026"/>
    <w:rsid w:val="000F2113"/>
    <w:rsid w:val="000F269A"/>
    <w:rsid w:val="000F2D53"/>
    <w:rsid w:val="000F3BCE"/>
    <w:rsid w:val="000F4A59"/>
    <w:rsid w:val="000F59D9"/>
    <w:rsid w:val="000F62A2"/>
    <w:rsid w:val="00100888"/>
    <w:rsid w:val="00102461"/>
    <w:rsid w:val="001025C8"/>
    <w:rsid w:val="00102B16"/>
    <w:rsid w:val="00105E54"/>
    <w:rsid w:val="0010759A"/>
    <w:rsid w:val="00107AB7"/>
    <w:rsid w:val="00111943"/>
    <w:rsid w:val="00113948"/>
    <w:rsid w:val="0011557D"/>
    <w:rsid w:val="00115714"/>
    <w:rsid w:val="00120710"/>
    <w:rsid w:val="001224D9"/>
    <w:rsid w:val="001247CC"/>
    <w:rsid w:val="00126373"/>
    <w:rsid w:val="00130F83"/>
    <w:rsid w:val="00130FE8"/>
    <w:rsid w:val="00131441"/>
    <w:rsid w:val="001321D1"/>
    <w:rsid w:val="00132291"/>
    <w:rsid w:val="0013254F"/>
    <w:rsid w:val="0013291A"/>
    <w:rsid w:val="00133D14"/>
    <w:rsid w:val="001340E8"/>
    <w:rsid w:val="0013554A"/>
    <w:rsid w:val="001356BA"/>
    <w:rsid w:val="00136181"/>
    <w:rsid w:val="00136A56"/>
    <w:rsid w:val="00137276"/>
    <w:rsid w:val="00140CD0"/>
    <w:rsid w:val="00142386"/>
    <w:rsid w:val="00142E7B"/>
    <w:rsid w:val="00143B68"/>
    <w:rsid w:val="001449A4"/>
    <w:rsid w:val="001455D0"/>
    <w:rsid w:val="00145D43"/>
    <w:rsid w:val="001472C0"/>
    <w:rsid w:val="001513AF"/>
    <w:rsid w:val="001521CB"/>
    <w:rsid w:val="0015240A"/>
    <w:rsid w:val="00152914"/>
    <w:rsid w:val="001539A9"/>
    <w:rsid w:val="00154971"/>
    <w:rsid w:val="00154A08"/>
    <w:rsid w:val="00155954"/>
    <w:rsid w:val="00156086"/>
    <w:rsid w:val="00157F46"/>
    <w:rsid w:val="00162813"/>
    <w:rsid w:val="0016321B"/>
    <w:rsid w:val="00164857"/>
    <w:rsid w:val="00164DF5"/>
    <w:rsid w:val="00170D3C"/>
    <w:rsid w:val="00171452"/>
    <w:rsid w:val="00171E72"/>
    <w:rsid w:val="0017595B"/>
    <w:rsid w:val="00175C48"/>
    <w:rsid w:val="00177395"/>
    <w:rsid w:val="00181823"/>
    <w:rsid w:val="00182370"/>
    <w:rsid w:val="00182914"/>
    <w:rsid w:val="00183BAD"/>
    <w:rsid w:val="00184731"/>
    <w:rsid w:val="00185CDD"/>
    <w:rsid w:val="001919BF"/>
    <w:rsid w:val="00192C46"/>
    <w:rsid w:val="00193A04"/>
    <w:rsid w:val="0019401A"/>
    <w:rsid w:val="001948F6"/>
    <w:rsid w:val="00195D6C"/>
    <w:rsid w:val="001963FE"/>
    <w:rsid w:val="00197383"/>
    <w:rsid w:val="001A08B3"/>
    <w:rsid w:val="001A0D83"/>
    <w:rsid w:val="001A3782"/>
    <w:rsid w:val="001A398F"/>
    <w:rsid w:val="001A54F3"/>
    <w:rsid w:val="001A7B60"/>
    <w:rsid w:val="001B0430"/>
    <w:rsid w:val="001B2A6F"/>
    <w:rsid w:val="001B3594"/>
    <w:rsid w:val="001B52F0"/>
    <w:rsid w:val="001B5A02"/>
    <w:rsid w:val="001B5A93"/>
    <w:rsid w:val="001B60BE"/>
    <w:rsid w:val="001B6475"/>
    <w:rsid w:val="001B6751"/>
    <w:rsid w:val="001B6C55"/>
    <w:rsid w:val="001B6DCA"/>
    <w:rsid w:val="001B7A65"/>
    <w:rsid w:val="001C0093"/>
    <w:rsid w:val="001C09C5"/>
    <w:rsid w:val="001C11B4"/>
    <w:rsid w:val="001C1484"/>
    <w:rsid w:val="001C3320"/>
    <w:rsid w:val="001C3A3A"/>
    <w:rsid w:val="001C646D"/>
    <w:rsid w:val="001C6B5D"/>
    <w:rsid w:val="001C6BEE"/>
    <w:rsid w:val="001D0886"/>
    <w:rsid w:val="001D2E43"/>
    <w:rsid w:val="001D5B80"/>
    <w:rsid w:val="001D6231"/>
    <w:rsid w:val="001D78CF"/>
    <w:rsid w:val="001E1B5A"/>
    <w:rsid w:val="001E2E28"/>
    <w:rsid w:val="001E3C5C"/>
    <w:rsid w:val="001E41F3"/>
    <w:rsid w:val="001E78E8"/>
    <w:rsid w:val="001F1782"/>
    <w:rsid w:val="001F2387"/>
    <w:rsid w:val="001F300A"/>
    <w:rsid w:val="001F3489"/>
    <w:rsid w:val="001F3DBB"/>
    <w:rsid w:val="001F5129"/>
    <w:rsid w:val="001F5374"/>
    <w:rsid w:val="001F66B7"/>
    <w:rsid w:val="001F74DA"/>
    <w:rsid w:val="00200520"/>
    <w:rsid w:val="00200820"/>
    <w:rsid w:val="002016B1"/>
    <w:rsid w:val="002045A7"/>
    <w:rsid w:val="00206EB9"/>
    <w:rsid w:val="00210230"/>
    <w:rsid w:val="00211725"/>
    <w:rsid w:val="00212421"/>
    <w:rsid w:val="00212F13"/>
    <w:rsid w:val="00214037"/>
    <w:rsid w:val="002144FD"/>
    <w:rsid w:val="00215D2F"/>
    <w:rsid w:val="00216D5C"/>
    <w:rsid w:val="00222392"/>
    <w:rsid w:val="002231A0"/>
    <w:rsid w:val="00223310"/>
    <w:rsid w:val="0023067D"/>
    <w:rsid w:val="0023381B"/>
    <w:rsid w:val="00235B1C"/>
    <w:rsid w:val="00237DA7"/>
    <w:rsid w:val="00242601"/>
    <w:rsid w:val="00242E5B"/>
    <w:rsid w:val="00245537"/>
    <w:rsid w:val="002501CC"/>
    <w:rsid w:val="0025127F"/>
    <w:rsid w:val="0025485E"/>
    <w:rsid w:val="00255DFE"/>
    <w:rsid w:val="00255E46"/>
    <w:rsid w:val="00256BD4"/>
    <w:rsid w:val="00256E57"/>
    <w:rsid w:val="0026004D"/>
    <w:rsid w:val="00261525"/>
    <w:rsid w:val="00263812"/>
    <w:rsid w:val="00263FF5"/>
    <w:rsid w:val="002640DD"/>
    <w:rsid w:val="002660CB"/>
    <w:rsid w:val="00266575"/>
    <w:rsid w:val="002666AB"/>
    <w:rsid w:val="00266E40"/>
    <w:rsid w:val="002676BA"/>
    <w:rsid w:val="002709E5"/>
    <w:rsid w:val="002741A1"/>
    <w:rsid w:val="00275351"/>
    <w:rsid w:val="00275D12"/>
    <w:rsid w:val="0027789B"/>
    <w:rsid w:val="00280023"/>
    <w:rsid w:val="00280CF8"/>
    <w:rsid w:val="00281319"/>
    <w:rsid w:val="00282D59"/>
    <w:rsid w:val="002849D7"/>
    <w:rsid w:val="00284BDB"/>
    <w:rsid w:val="00284C46"/>
    <w:rsid w:val="00284FEB"/>
    <w:rsid w:val="002860C4"/>
    <w:rsid w:val="0028785F"/>
    <w:rsid w:val="00287EDA"/>
    <w:rsid w:val="002908D4"/>
    <w:rsid w:val="00290C12"/>
    <w:rsid w:val="00292502"/>
    <w:rsid w:val="002949F3"/>
    <w:rsid w:val="00295F2C"/>
    <w:rsid w:val="002973A6"/>
    <w:rsid w:val="002A1A51"/>
    <w:rsid w:val="002A2184"/>
    <w:rsid w:val="002A39B6"/>
    <w:rsid w:val="002A3D2B"/>
    <w:rsid w:val="002A5161"/>
    <w:rsid w:val="002A51C5"/>
    <w:rsid w:val="002A78DB"/>
    <w:rsid w:val="002B0120"/>
    <w:rsid w:val="002B13F5"/>
    <w:rsid w:val="002B1D2E"/>
    <w:rsid w:val="002B27FF"/>
    <w:rsid w:val="002B28B5"/>
    <w:rsid w:val="002B3488"/>
    <w:rsid w:val="002B53E0"/>
    <w:rsid w:val="002B5741"/>
    <w:rsid w:val="002C0682"/>
    <w:rsid w:val="002C10CF"/>
    <w:rsid w:val="002C4000"/>
    <w:rsid w:val="002C5F3D"/>
    <w:rsid w:val="002C6870"/>
    <w:rsid w:val="002C7E3F"/>
    <w:rsid w:val="002D0F52"/>
    <w:rsid w:val="002D163D"/>
    <w:rsid w:val="002D1758"/>
    <w:rsid w:val="002D2B9D"/>
    <w:rsid w:val="002D4BD9"/>
    <w:rsid w:val="002D564D"/>
    <w:rsid w:val="002E1101"/>
    <w:rsid w:val="002E2EC2"/>
    <w:rsid w:val="002E56F5"/>
    <w:rsid w:val="002E593A"/>
    <w:rsid w:val="002E68E3"/>
    <w:rsid w:val="002E71C3"/>
    <w:rsid w:val="002E7ECD"/>
    <w:rsid w:val="002F0370"/>
    <w:rsid w:val="002F0C28"/>
    <w:rsid w:val="002F1195"/>
    <w:rsid w:val="002F1310"/>
    <w:rsid w:val="002F430D"/>
    <w:rsid w:val="002F452D"/>
    <w:rsid w:val="002F4C57"/>
    <w:rsid w:val="002F5263"/>
    <w:rsid w:val="002F7B2C"/>
    <w:rsid w:val="00303A64"/>
    <w:rsid w:val="00303EBE"/>
    <w:rsid w:val="00305409"/>
    <w:rsid w:val="00305F21"/>
    <w:rsid w:val="003102D5"/>
    <w:rsid w:val="0031109F"/>
    <w:rsid w:val="00311D3C"/>
    <w:rsid w:val="0031405D"/>
    <w:rsid w:val="00314F62"/>
    <w:rsid w:val="00315D69"/>
    <w:rsid w:val="00316CC7"/>
    <w:rsid w:val="0031726F"/>
    <w:rsid w:val="00320AE9"/>
    <w:rsid w:val="00322C86"/>
    <w:rsid w:val="0033164B"/>
    <w:rsid w:val="00331D1C"/>
    <w:rsid w:val="00331EA5"/>
    <w:rsid w:val="003326FE"/>
    <w:rsid w:val="00336600"/>
    <w:rsid w:val="00337428"/>
    <w:rsid w:val="00337629"/>
    <w:rsid w:val="00340479"/>
    <w:rsid w:val="00341061"/>
    <w:rsid w:val="0034251E"/>
    <w:rsid w:val="0034420D"/>
    <w:rsid w:val="00344239"/>
    <w:rsid w:val="00350430"/>
    <w:rsid w:val="00350705"/>
    <w:rsid w:val="003508FD"/>
    <w:rsid w:val="00351B87"/>
    <w:rsid w:val="00354EB9"/>
    <w:rsid w:val="00355374"/>
    <w:rsid w:val="00355685"/>
    <w:rsid w:val="00356D3E"/>
    <w:rsid w:val="00357200"/>
    <w:rsid w:val="003609EF"/>
    <w:rsid w:val="0036231A"/>
    <w:rsid w:val="00363501"/>
    <w:rsid w:val="00366699"/>
    <w:rsid w:val="00370F44"/>
    <w:rsid w:val="003716DA"/>
    <w:rsid w:val="00371BE9"/>
    <w:rsid w:val="003723D9"/>
    <w:rsid w:val="00374DD4"/>
    <w:rsid w:val="00376A70"/>
    <w:rsid w:val="00377F84"/>
    <w:rsid w:val="00380103"/>
    <w:rsid w:val="003843FB"/>
    <w:rsid w:val="003846D3"/>
    <w:rsid w:val="00385ADB"/>
    <w:rsid w:val="00387011"/>
    <w:rsid w:val="003871BE"/>
    <w:rsid w:val="00387300"/>
    <w:rsid w:val="00387E00"/>
    <w:rsid w:val="00390C28"/>
    <w:rsid w:val="0039124C"/>
    <w:rsid w:val="00393FF5"/>
    <w:rsid w:val="00394789"/>
    <w:rsid w:val="00394B4B"/>
    <w:rsid w:val="00395F13"/>
    <w:rsid w:val="003A1539"/>
    <w:rsid w:val="003A2680"/>
    <w:rsid w:val="003A30A9"/>
    <w:rsid w:val="003A42C6"/>
    <w:rsid w:val="003A48D2"/>
    <w:rsid w:val="003A5DFD"/>
    <w:rsid w:val="003A6497"/>
    <w:rsid w:val="003A689D"/>
    <w:rsid w:val="003A74EC"/>
    <w:rsid w:val="003A778A"/>
    <w:rsid w:val="003A7DD4"/>
    <w:rsid w:val="003B22ED"/>
    <w:rsid w:val="003B2517"/>
    <w:rsid w:val="003B2CBE"/>
    <w:rsid w:val="003B425C"/>
    <w:rsid w:val="003B63CC"/>
    <w:rsid w:val="003B6626"/>
    <w:rsid w:val="003B79CE"/>
    <w:rsid w:val="003C069F"/>
    <w:rsid w:val="003C264D"/>
    <w:rsid w:val="003C2E52"/>
    <w:rsid w:val="003C2F47"/>
    <w:rsid w:val="003C642F"/>
    <w:rsid w:val="003C7030"/>
    <w:rsid w:val="003C7266"/>
    <w:rsid w:val="003D04DB"/>
    <w:rsid w:val="003D14B5"/>
    <w:rsid w:val="003D4553"/>
    <w:rsid w:val="003D485C"/>
    <w:rsid w:val="003E0A2B"/>
    <w:rsid w:val="003E0A30"/>
    <w:rsid w:val="003E0B17"/>
    <w:rsid w:val="003E1494"/>
    <w:rsid w:val="003E1A36"/>
    <w:rsid w:val="003E2F7E"/>
    <w:rsid w:val="003E3702"/>
    <w:rsid w:val="003E489E"/>
    <w:rsid w:val="003E6314"/>
    <w:rsid w:val="003E682F"/>
    <w:rsid w:val="003F203F"/>
    <w:rsid w:val="003F26F8"/>
    <w:rsid w:val="003F27B5"/>
    <w:rsid w:val="003F38F0"/>
    <w:rsid w:val="003F50B3"/>
    <w:rsid w:val="003F5E70"/>
    <w:rsid w:val="003F67DD"/>
    <w:rsid w:val="003F7B7F"/>
    <w:rsid w:val="004004D3"/>
    <w:rsid w:val="00400978"/>
    <w:rsid w:val="004015E1"/>
    <w:rsid w:val="004035D1"/>
    <w:rsid w:val="00403E28"/>
    <w:rsid w:val="00404A80"/>
    <w:rsid w:val="0040636F"/>
    <w:rsid w:val="004072C1"/>
    <w:rsid w:val="0041002A"/>
    <w:rsid w:val="00410371"/>
    <w:rsid w:val="004103D6"/>
    <w:rsid w:val="00411BFE"/>
    <w:rsid w:val="00413544"/>
    <w:rsid w:val="00415452"/>
    <w:rsid w:val="00416B6C"/>
    <w:rsid w:val="0041743A"/>
    <w:rsid w:val="004178BE"/>
    <w:rsid w:val="00420419"/>
    <w:rsid w:val="00421809"/>
    <w:rsid w:val="004219D3"/>
    <w:rsid w:val="004220E8"/>
    <w:rsid w:val="00423863"/>
    <w:rsid w:val="004239C6"/>
    <w:rsid w:val="00423B47"/>
    <w:rsid w:val="004242F1"/>
    <w:rsid w:val="00425128"/>
    <w:rsid w:val="00434018"/>
    <w:rsid w:val="00434313"/>
    <w:rsid w:val="0043486B"/>
    <w:rsid w:val="00434E01"/>
    <w:rsid w:val="00437D44"/>
    <w:rsid w:val="00440A53"/>
    <w:rsid w:val="004412B6"/>
    <w:rsid w:val="00441735"/>
    <w:rsid w:val="00441D4A"/>
    <w:rsid w:val="004455DA"/>
    <w:rsid w:val="00446BC5"/>
    <w:rsid w:val="00446C9A"/>
    <w:rsid w:val="00446CDB"/>
    <w:rsid w:val="004503B2"/>
    <w:rsid w:val="004515BA"/>
    <w:rsid w:val="0045391F"/>
    <w:rsid w:val="00460FDC"/>
    <w:rsid w:val="00462285"/>
    <w:rsid w:val="004625C7"/>
    <w:rsid w:val="00463BBC"/>
    <w:rsid w:val="00465FB6"/>
    <w:rsid w:val="0046632F"/>
    <w:rsid w:val="004670A1"/>
    <w:rsid w:val="00470F89"/>
    <w:rsid w:val="00472388"/>
    <w:rsid w:val="004733CD"/>
    <w:rsid w:val="004740B0"/>
    <w:rsid w:val="004747AE"/>
    <w:rsid w:val="004747BD"/>
    <w:rsid w:val="00474A03"/>
    <w:rsid w:val="0047500A"/>
    <w:rsid w:val="00475286"/>
    <w:rsid w:val="00477E60"/>
    <w:rsid w:val="004800F5"/>
    <w:rsid w:val="0048315B"/>
    <w:rsid w:val="0048403F"/>
    <w:rsid w:val="00485443"/>
    <w:rsid w:val="0048643D"/>
    <w:rsid w:val="00487C7C"/>
    <w:rsid w:val="00491B21"/>
    <w:rsid w:val="00493CE7"/>
    <w:rsid w:val="00493D98"/>
    <w:rsid w:val="00494D9F"/>
    <w:rsid w:val="0049663B"/>
    <w:rsid w:val="0049675E"/>
    <w:rsid w:val="004971E9"/>
    <w:rsid w:val="004A010F"/>
    <w:rsid w:val="004A0BEE"/>
    <w:rsid w:val="004A17F3"/>
    <w:rsid w:val="004A1B69"/>
    <w:rsid w:val="004A2B37"/>
    <w:rsid w:val="004A406A"/>
    <w:rsid w:val="004A6257"/>
    <w:rsid w:val="004A6677"/>
    <w:rsid w:val="004A6909"/>
    <w:rsid w:val="004A7736"/>
    <w:rsid w:val="004B13FA"/>
    <w:rsid w:val="004B2A31"/>
    <w:rsid w:val="004B53EB"/>
    <w:rsid w:val="004B63A9"/>
    <w:rsid w:val="004B6530"/>
    <w:rsid w:val="004B75B7"/>
    <w:rsid w:val="004B798A"/>
    <w:rsid w:val="004C2A22"/>
    <w:rsid w:val="004C3CB8"/>
    <w:rsid w:val="004C5B2B"/>
    <w:rsid w:val="004C5F69"/>
    <w:rsid w:val="004C7890"/>
    <w:rsid w:val="004D017D"/>
    <w:rsid w:val="004D0DA5"/>
    <w:rsid w:val="004D3602"/>
    <w:rsid w:val="004D5ED9"/>
    <w:rsid w:val="004D6C67"/>
    <w:rsid w:val="004D7301"/>
    <w:rsid w:val="004D744C"/>
    <w:rsid w:val="004D7EDC"/>
    <w:rsid w:val="004E1A9A"/>
    <w:rsid w:val="004E5D13"/>
    <w:rsid w:val="004E6694"/>
    <w:rsid w:val="004E70F3"/>
    <w:rsid w:val="004F05A4"/>
    <w:rsid w:val="004F15D3"/>
    <w:rsid w:val="004F5782"/>
    <w:rsid w:val="004F59EB"/>
    <w:rsid w:val="00500497"/>
    <w:rsid w:val="005004BC"/>
    <w:rsid w:val="00503066"/>
    <w:rsid w:val="00503FED"/>
    <w:rsid w:val="0050590E"/>
    <w:rsid w:val="00506497"/>
    <w:rsid w:val="00506CB6"/>
    <w:rsid w:val="00511297"/>
    <w:rsid w:val="0051320C"/>
    <w:rsid w:val="00513573"/>
    <w:rsid w:val="00513AA9"/>
    <w:rsid w:val="00514D69"/>
    <w:rsid w:val="0051580D"/>
    <w:rsid w:val="005174B9"/>
    <w:rsid w:val="00521EE3"/>
    <w:rsid w:val="00522923"/>
    <w:rsid w:val="005245FE"/>
    <w:rsid w:val="00524B19"/>
    <w:rsid w:val="00524BF1"/>
    <w:rsid w:val="00524D59"/>
    <w:rsid w:val="0053002D"/>
    <w:rsid w:val="005310C5"/>
    <w:rsid w:val="005322CE"/>
    <w:rsid w:val="005332B7"/>
    <w:rsid w:val="005341B1"/>
    <w:rsid w:val="00534EBA"/>
    <w:rsid w:val="005352A3"/>
    <w:rsid w:val="00535374"/>
    <w:rsid w:val="00536F53"/>
    <w:rsid w:val="00537897"/>
    <w:rsid w:val="0054100D"/>
    <w:rsid w:val="005422C7"/>
    <w:rsid w:val="00542D77"/>
    <w:rsid w:val="00543053"/>
    <w:rsid w:val="00543931"/>
    <w:rsid w:val="00543EF0"/>
    <w:rsid w:val="00544050"/>
    <w:rsid w:val="00545528"/>
    <w:rsid w:val="00546512"/>
    <w:rsid w:val="00546E46"/>
    <w:rsid w:val="00547111"/>
    <w:rsid w:val="0054772A"/>
    <w:rsid w:val="00550EC0"/>
    <w:rsid w:val="00552034"/>
    <w:rsid w:val="00552EB9"/>
    <w:rsid w:val="0055586B"/>
    <w:rsid w:val="00557C40"/>
    <w:rsid w:val="00560095"/>
    <w:rsid w:val="005610AF"/>
    <w:rsid w:val="00561D02"/>
    <w:rsid w:val="00563223"/>
    <w:rsid w:val="00564011"/>
    <w:rsid w:val="00565722"/>
    <w:rsid w:val="00565AF2"/>
    <w:rsid w:val="00567674"/>
    <w:rsid w:val="00570AC0"/>
    <w:rsid w:val="005712DF"/>
    <w:rsid w:val="00571909"/>
    <w:rsid w:val="00573109"/>
    <w:rsid w:val="00573D3F"/>
    <w:rsid w:val="0057427E"/>
    <w:rsid w:val="00575E9A"/>
    <w:rsid w:val="0057648E"/>
    <w:rsid w:val="00576B8B"/>
    <w:rsid w:val="00580AF6"/>
    <w:rsid w:val="00580F38"/>
    <w:rsid w:val="00582F10"/>
    <w:rsid w:val="00583A6A"/>
    <w:rsid w:val="005849BB"/>
    <w:rsid w:val="0058677A"/>
    <w:rsid w:val="005869D4"/>
    <w:rsid w:val="005909DA"/>
    <w:rsid w:val="00591873"/>
    <w:rsid w:val="005926E6"/>
    <w:rsid w:val="005928CC"/>
    <w:rsid w:val="00592A75"/>
    <w:rsid w:val="00592D74"/>
    <w:rsid w:val="005935DD"/>
    <w:rsid w:val="00593E8B"/>
    <w:rsid w:val="0059637B"/>
    <w:rsid w:val="00596846"/>
    <w:rsid w:val="00597172"/>
    <w:rsid w:val="005975C2"/>
    <w:rsid w:val="00597734"/>
    <w:rsid w:val="00597EF1"/>
    <w:rsid w:val="005A08CA"/>
    <w:rsid w:val="005A21C2"/>
    <w:rsid w:val="005A45C8"/>
    <w:rsid w:val="005A5B8F"/>
    <w:rsid w:val="005A6FDE"/>
    <w:rsid w:val="005B0B10"/>
    <w:rsid w:val="005B1289"/>
    <w:rsid w:val="005B3062"/>
    <w:rsid w:val="005B4BDF"/>
    <w:rsid w:val="005B4F4B"/>
    <w:rsid w:val="005B681B"/>
    <w:rsid w:val="005B6D61"/>
    <w:rsid w:val="005C09F0"/>
    <w:rsid w:val="005C1EA8"/>
    <w:rsid w:val="005C1FDE"/>
    <w:rsid w:val="005C2427"/>
    <w:rsid w:val="005C3CAA"/>
    <w:rsid w:val="005C4F95"/>
    <w:rsid w:val="005C4FDC"/>
    <w:rsid w:val="005C5374"/>
    <w:rsid w:val="005C77F4"/>
    <w:rsid w:val="005C7D1D"/>
    <w:rsid w:val="005D00D2"/>
    <w:rsid w:val="005D0749"/>
    <w:rsid w:val="005D1303"/>
    <w:rsid w:val="005D1BE1"/>
    <w:rsid w:val="005D5219"/>
    <w:rsid w:val="005D65D0"/>
    <w:rsid w:val="005D71FB"/>
    <w:rsid w:val="005E0AD3"/>
    <w:rsid w:val="005E0C92"/>
    <w:rsid w:val="005E220E"/>
    <w:rsid w:val="005E2C44"/>
    <w:rsid w:val="005E59E9"/>
    <w:rsid w:val="005E6991"/>
    <w:rsid w:val="005E7E8B"/>
    <w:rsid w:val="005E7EFD"/>
    <w:rsid w:val="005F06CF"/>
    <w:rsid w:val="005F1FC6"/>
    <w:rsid w:val="005F292B"/>
    <w:rsid w:val="005F29F0"/>
    <w:rsid w:val="005F4569"/>
    <w:rsid w:val="005F4EE6"/>
    <w:rsid w:val="0060142F"/>
    <w:rsid w:val="00601CE4"/>
    <w:rsid w:val="00602005"/>
    <w:rsid w:val="0060277E"/>
    <w:rsid w:val="00603711"/>
    <w:rsid w:val="00604514"/>
    <w:rsid w:val="00605156"/>
    <w:rsid w:val="00606C07"/>
    <w:rsid w:val="006103FC"/>
    <w:rsid w:val="0061167C"/>
    <w:rsid w:val="00611A79"/>
    <w:rsid w:val="00611CF4"/>
    <w:rsid w:val="00612E94"/>
    <w:rsid w:val="0061327E"/>
    <w:rsid w:val="006149E5"/>
    <w:rsid w:val="00614ABA"/>
    <w:rsid w:val="00615116"/>
    <w:rsid w:val="006151A7"/>
    <w:rsid w:val="00615BB3"/>
    <w:rsid w:val="00615F76"/>
    <w:rsid w:val="00616064"/>
    <w:rsid w:val="006165E9"/>
    <w:rsid w:val="00616DE9"/>
    <w:rsid w:val="006203FB"/>
    <w:rsid w:val="0062093E"/>
    <w:rsid w:val="00621188"/>
    <w:rsid w:val="00621CE4"/>
    <w:rsid w:val="00622341"/>
    <w:rsid w:val="00624BD9"/>
    <w:rsid w:val="006256E8"/>
    <w:rsid w:val="006257ED"/>
    <w:rsid w:val="00625AA4"/>
    <w:rsid w:val="006274FB"/>
    <w:rsid w:val="00632C7E"/>
    <w:rsid w:val="00635067"/>
    <w:rsid w:val="006350B7"/>
    <w:rsid w:val="00635510"/>
    <w:rsid w:val="006356FD"/>
    <w:rsid w:val="00636B05"/>
    <w:rsid w:val="00636EB0"/>
    <w:rsid w:val="00640152"/>
    <w:rsid w:val="006403C1"/>
    <w:rsid w:val="00640AF5"/>
    <w:rsid w:val="00641C32"/>
    <w:rsid w:val="0064311D"/>
    <w:rsid w:val="00643A15"/>
    <w:rsid w:val="00645788"/>
    <w:rsid w:val="006467D5"/>
    <w:rsid w:val="00647487"/>
    <w:rsid w:val="00651EC6"/>
    <w:rsid w:val="00652790"/>
    <w:rsid w:val="00653EEF"/>
    <w:rsid w:val="00655E75"/>
    <w:rsid w:val="00655ED0"/>
    <w:rsid w:val="00661089"/>
    <w:rsid w:val="00661753"/>
    <w:rsid w:val="00661ABA"/>
    <w:rsid w:val="00662AB3"/>
    <w:rsid w:val="00662EE4"/>
    <w:rsid w:val="0066640B"/>
    <w:rsid w:val="00666705"/>
    <w:rsid w:val="00666944"/>
    <w:rsid w:val="00670606"/>
    <w:rsid w:val="00671591"/>
    <w:rsid w:val="00672701"/>
    <w:rsid w:val="006731E6"/>
    <w:rsid w:val="0067391F"/>
    <w:rsid w:val="006755C6"/>
    <w:rsid w:val="006801F3"/>
    <w:rsid w:val="00680526"/>
    <w:rsid w:val="00680619"/>
    <w:rsid w:val="00681FFF"/>
    <w:rsid w:val="00682167"/>
    <w:rsid w:val="00683CDF"/>
    <w:rsid w:val="00683DB2"/>
    <w:rsid w:val="00684D62"/>
    <w:rsid w:val="00684E58"/>
    <w:rsid w:val="00686D94"/>
    <w:rsid w:val="00686F80"/>
    <w:rsid w:val="0068715A"/>
    <w:rsid w:val="00690F9E"/>
    <w:rsid w:val="006910B7"/>
    <w:rsid w:val="00691B8E"/>
    <w:rsid w:val="00692772"/>
    <w:rsid w:val="00692901"/>
    <w:rsid w:val="00692D66"/>
    <w:rsid w:val="0069363C"/>
    <w:rsid w:val="00695575"/>
    <w:rsid w:val="00695808"/>
    <w:rsid w:val="00695B3B"/>
    <w:rsid w:val="00697C99"/>
    <w:rsid w:val="006A0240"/>
    <w:rsid w:val="006A3D44"/>
    <w:rsid w:val="006A4527"/>
    <w:rsid w:val="006A4989"/>
    <w:rsid w:val="006A5267"/>
    <w:rsid w:val="006A54DD"/>
    <w:rsid w:val="006A67DF"/>
    <w:rsid w:val="006A73FC"/>
    <w:rsid w:val="006B09FE"/>
    <w:rsid w:val="006B12AE"/>
    <w:rsid w:val="006B354A"/>
    <w:rsid w:val="006B4608"/>
    <w:rsid w:val="006B46FB"/>
    <w:rsid w:val="006B4C97"/>
    <w:rsid w:val="006B56FE"/>
    <w:rsid w:val="006B7F10"/>
    <w:rsid w:val="006C08ED"/>
    <w:rsid w:val="006C247D"/>
    <w:rsid w:val="006C3575"/>
    <w:rsid w:val="006C60C2"/>
    <w:rsid w:val="006D05AA"/>
    <w:rsid w:val="006D0669"/>
    <w:rsid w:val="006D1D31"/>
    <w:rsid w:val="006D2DFC"/>
    <w:rsid w:val="006D2F11"/>
    <w:rsid w:val="006D39E9"/>
    <w:rsid w:val="006D3C53"/>
    <w:rsid w:val="006E0FFF"/>
    <w:rsid w:val="006E187E"/>
    <w:rsid w:val="006E1B12"/>
    <w:rsid w:val="006E1D90"/>
    <w:rsid w:val="006E21FB"/>
    <w:rsid w:val="006E2590"/>
    <w:rsid w:val="006E29F7"/>
    <w:rsid w:val="006E3B0D"/>
    <w:rsid w:val="006E3C97"/>
    <w:rsid w:val="006E658C"/>
    <w:rsid w:val="006F01C8"/>
    <w:rsid w:val="006F0D3C"/>
    <w:rsid w:val="006F0E0C"/>
    <w:rsid w:val="006F11A4"/>
    <w:rsid w:val="006F2162"/>
    <w:rsid w:val="006F5F87"/>
    <w:rsid w:val="006F6734"/>
    <w:rsid w:val="0070221D"/>
    <w:rsid w:val="0070544B"/>
    <w:rsid w:val="00705868"/>
    <w:rsid w:val="00706931"/>
    <w:rsid w:val="007071AB"/>
    <w:rsid w:val="0070746F"/>
    <w:rsid w:val="00707B8E"/>
    <w:rsid w:val="00707E9C"/>
    <w:rsid w:val="00710ACC"/>
    <w:rsid w:val="007113DA"/>
    <w:rsid w:val="00711B1D"/>
    <w:rsid w:val="00712262"/>
    <w:rsid w:val="00714303"/>
    <w:rsid w:val="00715381"/>
    <w:rsid w:val="007162E0"/>
    <w:rsid w:val="00716CAB"/>
    <w:rsid w:val="007174D6"/>
    <w:rsid w:val="0071787E"/>
    <w:rsid w:val="00721670"/>
    <w:rsid w:val="0072274B"/>
    <w:rsid w:val="00724374"/>
    <w:rsid w:val="0072482E"/>
    <w:rsid w:val="00724EE5"/>
    <w:rsid w:val="0072578B"/>
    <w:rsid w:val="00727F02"/>
    <w:rsid w:val="00731160"/>
    <w:rsid w:val="00733C52"/>
    <w:rsid w:val="007344C9"/>
    <w:rsid w:val="00740ADC"/>
    <w:rsid w:val="007426F9"/>
    <w:rsid w:val="007445E5"/>
    <w:rsid w:val="00744883"/>
    <w:rsid w:val="00744C12"/>
    <w:rsid w:val="007462A6"/>
    <w:rsid w:val="00746654"/>
    <w:rsid w:val="0074707D"/>
    <w:rsid w:val="007473EE"/>
    <w:rsid w:val="00747E10"/>
    <w:rsid w:val="00750445"/>
    <w:rsid w:val="0075075C"/>
    <w:rsid w:val="00751340"/>
    <w:rsid w:val="00751FEE"/>
    <w:rsid w:val="00753980"/>
    <w:rsid w:val="007563E6"/>
    <w:rsid w:val="0076090A"/>
    <w:rsid w:val="007626A3"/>
    <w:rsid w:val="00762884"/>
    <w:rsid w:val="0076458C"/>
    <w:rsid w:val="00764DDD"/>
    <w:rsid w:val="007651CF"/>
    <w:rsid w:val="0077023B"/>
    <w:rsid w:val="0077053F"/>
    <w:rsid w:val="0077161A"/>
    <w:rsid w:val="00772B15"/>
    <w:rsid w:val="00774736"/>
    <w:rsid w:val="0077490D"/>
    <w:rsid w:val="00774D8E"/>
    <w:rsid w:val="0077598E"/>
    <w:rsid w:val="0078039A"/>
    <w:rsid w:val="00784A0A"/>
    <w:rsid w:val="00784CE9"/>
    <w:rsid w:val="007853DF"/>
    <w:rsid w:val="00786684"/>
    <w:rsid w:val="007871D7"/>
    <w:rsid w:val="00790585"/>
    <w:rsid w:val="007908FD"/>
    <w:rsid w:val="00792342"/>
    <w:rsid w:val="007924AD"/>
    <w:rsid w:val="007925C2"/>
    <w:rsid w:val="007927A7"/>
    <w:rsid w:val="00793909"/>
    <w:rsid w:val="00793F33"/>
    <w:rsid w:val="0079480E"/>
    <w:rsid w:val="00796859"/>
    <w:rsid w:val="007970EF"/>
    <w:rsid w:val="007977A8"/>
    <w:rsid w:val="007A06D3"/>
    <w:rsid w:val="007A13BC"/>
    <w:rsid w:val="007A47CD"/>
    <w:rsid w:val="007A7663"/>
    <w:rsid w:val="007A7861"/>
    <w:rsid w:val="007B0308"/>
    <w:rsid w:val="007B10C3"/>
    <w:rsid w:val="007B232B"/>
    <w:rsid w:val="007B3F39"/>
    <w:rsid w:val="007B510C"/>
    <w:rsid w:val="007B512A"/>
    <w:rsid w:val="007B53E9"/>
    <w:rsid w:val="007B6210"/>
    <w:rsid w:val="007B6C99"/>
    <w:rsid w:val="007B7CFE"/>
    <w:rsid w:val="007C2097"/>
    <w:rsid w:val="007C25C4"/>
    <w:rsid w:val="007C3B1C"/>
    <w:rsid w:val="007C57B0"/>
    <w:rsid w:val="007C5EB4"/>
    <w:rsid w:val="007C686F"/>
    <w:rsid w:val="007C68E4"/>
    <w:rsid w:val="007C7385"/>
    <w:rsid w:val="007C79E1"/>
    <w:rsid w:val="007D1131"/>
    <w:rsid w:val="007D15C0"/>
    <w:rsid w:val="007D6A07"/>
    <w:rsid w:val="007D7229"/>
    <w:rsid w:val="007D79CD"/>
    <w:rsid w:val="007E1842"/>
    <w:rsid w:val="007E2AD7"/>
    <w:rsid w:val="007E2B9C"/>
    <w:rsid w:val="007E2E40"/>
    <w:rsid w:val="007E5930"/>
    <w:rsid w:val="007F367D"/>
    <w:rsid w:val="007F424A"/>
    <w:rsid w:val="007F4404"/>
    <w:rsid w:val="007F6D78"/>
    <w:rsid w:val="007F7259"/>
    <w:rsid w:val="00800BCB"/>
    <w:rsid w:val="00800ED0"/>
    <w:rsid w:val="00801168"/>
    <w:rsid w:val="0080128C"/>
    <w:rsid w:val="00803EC4"/>
    <w:rsid w:val="008040A8"/>
    <w:rsid w:val="00804405"/>
    <w:rsid w:val="008047C9"/>
    <w:rsid w:val="0081000F"/>
    <w:rsid w:val="00810D03"/>
    <w:rsid w:val="00810EDC"/>
    <w:rsid w:val="0081136A"/>
    <w:rsid w:val="00811447"/>
    <w:rsid w:val="00812BE6"/>
    <w:rsid w:val="00813442"/>
    <w:rsid w:val="00815DBE"/>
    <w:rsid w:val="008165A8"/>
    <w:rsid w:val="00822AA8"/>
    <w:rsid w:val="00823833"/>
    <w:rsid w:val="0082408B"/>
    <w:rsid w:val="008279FA"/>
    <w:rsid w:val="00827A92"/>
    <w:rsid w:val="0083090A"/>
    <w:rsid w:val="00831767"/>
    <w:rsid w:val="00831E90"/>
    <w:rsid w:val="00833CC7"/>
    <w:rsid w:val="008363AA"/>
    <w:rsid w:val="0083676C"/>
    <w:rsid w:val="008374FE"/>
    <w:rsid w:val="00837811"/>
    <w:rsid w:val="008435DF"/>
    <w:rsid w:val="0084430F"/>
    <w:rsid w:val="00845AAA"/>
    <w:rsid w:val="008469C2"/>
    <w:rsid w:val="00847D4F"/>
    <w:rsid w:val="008535F9"/>
    <w:rsid w:val="00853CBE"/>
    <w:rsid w:val="00855110"/>
    <w:rsid w:val="00855BA9"/>
    <w:rsid w:val="008626E7"/>
    <w:rsid w:val="0086315A"/>
    <w:rsid w:val="00864511"/>
    <w:rsid w:val="00865B48"/>
    <w:rsid w:val="00870EE7"/>
    <w:rsid w:val="00872C56"/>
    <w:rsid w:val="008759D4"/>
    <w:rsid w:val="008771FB"/>
    <w:rsid w:val="00877493"/>
    <w:rsid w:val="00880880"/>
    <w:rsid w:val="00880E19"/>
    <w:rsid w:val="00880F6F"/>
    <w:rsid w:val="0088319C"/>
    <w:rsid w:val="008850FF"/>
    <w:rsid w:val="008863B9"/>
    <w:rsid w:val="00886980"/>
    <w:rsid w:val="0088741A"/>
    <w:rsid w:val="00891AC7"/>
    <w:rsid w:val="008930F4"/>
    <w:rsid w:val="00893347"/>
    <w:rsid w:val="008935EF"/>
    <w:rsid w:val="00895734"/>
    <w:rsid w:val="00896B81"/>
    <w:rsid w:val="00897D9F"/>
    <w:rsid w:val="008A0AFC"/>
    <w:rsid w:val="008A0F95"/>
    <w:rsid w:val="008A12C9"/>
    <w:rsid w:val="008A19F6"/>
    <w:rsid w:val="008A3CD4"/>
    <w:rsid w:val="008A3E3D"/>
    <w:rsid w:val="008A45A6"/>
    <w:rsid w:val="008A4C3A"/>
    <w:rsid w:val="008A57F5"/>
    <w:rsid w:val="008A79A2"/>
    <w:rsid w:val="008B08F7"/>
    <w:rsid w:val="008B14A5"/>
    <w:rsid w:val="008B17C8"/>
    <w:rsid w:val="008B2706"/>
    <w:rsid w:val="008B4736"/>
    <w:rsid w:val="008B526E"/>
    <w:rsid w:val="008B6622"/>
    <w:rsid w:val="008B739C"/>
    <w:rsid w:val="008C0E8F"/>
    <w:rsid w:val="008C1AC7"/>
    <w:rsid w:val="008C3F91"/>
    <w:rsid w:val="008C4D8D"/>
    <w:rsid w:val="008C4E27"/>
    <w:rsid w:val="008C4F9C"/>
    <w:rsid w:val="008C59AE"/>
    <w:rsid w:val="008C611C"/>
    <w:rsid w:val="008C6D7E"/>
    <w:rsid w:val="008C74CC"/>
    <w:rsid w:val="008C763E"/>
    <w:rsid w:val="008D08C7"/>
    <w:rsid w:val="008D0E2E"/>
    <w:rsid w:val="008D26EC"/>
    <w:rsid w:val="008D2A5D"/>
    <w:rsid w:val="008D509D"/>
    <w:rsid w:val="008D6273"/>
    <w:rsid w:val="008D69A7"/>
    <w:rsid w:val="008D6F55"/>
    <w:rsid w:val="008E3681"/>
    <w:rsid w:val="008E3C6A"/>
    <w:rsid w:val="008E3E93"/>
    <w:rsid w:val="008E5716"/>
    <w:rsid w:val="008E5CD6"/>
    <w:rsid w:val="008E6664"/>
    <w:rsid w:val="008E70E1"/>
    <w:rsid w:val="008F14D6"/>
    <w:rsid w:val="008F1D09"/>
    <w:rsid w:val="008F2E88"/>
    <w:rsid w:val="008F4D60"/>
    <w:rsid w:val="008F5BDB"/>
    <w:rsid w:val="008F686C"/>
    <w:rsid w:val="00900753"/>
    <w:rsid w:val="009007FE"/>
    <w:rsid w:val="0090100F"/>
    <w:rsid w:val="009013CB"/>
    <w:rsid w:val="0090169E"/>
    <w:rsid w:val="00901FEF"/>
    <w:rsid w:val="009057C3"/>
    <w:rsid w:val="0090658F"/>
    <w:rsid w:val="009069D1"/>
    <w:rsid w:val="00906C89"/>
    <w:rsid w:val="00910B4F"/>
    <w:rsid w:val="00910C47"/>
    <w:rsid w:val="00911546"/>
    <w:rsid w:val="00911C00"/>
    <w:rsid w:val="00914514"/>
    <w:rsid w:val="009148DE"/>
    <w:rsid w:val="009166A2"/>
    <w:rsid w:val="00922D08"/>
    <w:rsid w:val="00922F3A"/>
    <w:rsid w:val="009232BF"/>
    <w:rsid w:val="00924630"/>
    <w:rsid w:val="00924B3E"/>
    <w:rsid w:val="0092779E"/>
    <w:rsid w:val="00930EA9"/>
    <w:rsid w:val="009322EF"/>
    <w:rsid w:val="00932828"/>
    <w:rsid w:val="009371E4"/>
    <w:rsid w:val="00941E30"/>
    <w:rsid w:val="009428A2"/>
    <w:rsid w:val="00945308"/>
    <w:rsid w:val="009458FB"/>
    <w:rsid w:val="00945CA9"/>
    <w:rsid w:val="00945E09"/>
    <w:rsid w:val="00946CCA"/>
    <w:rsid w:val="00946D1A"/>
    <w:rsid w:val="00947268"/>
    <w:rsid w:val="009550C7"/>
    <w:rsid w:val="00955968"/>
    <w:rsid w:val="00955CE9"/>
    <w:rsid w:val="00957258"/>
    <w:rsid w:val="009579D7"/>
    <w:rsid w:val="00961E6F"/>
    <w:rsid w:val="00961FE0"/>
    <w:rsid w:val="0096202C"/>
    <w:rsid w:val="0096247C"/>
    <w:rsid w:val="00965605"/>
    <w:rsid w:val="00966203"/>
    <w:rsid w:val="0096712D"/>
    <w:rsid w:val="00971674"/>
    <w:rsid w:val="00972BA3"/>
    <w:rsid w:val="009769E2"/>
    <w:rsid w:val="00977592"/>
    <w:rsid w:val="009777D9"/>
    <w:rsid w:val="00982BE0"/>
    <w:rsid w:val="009847AE"/>
    <w:rsid w:val="00985877"/>
    <w:rsid w:val="00986FB3"/>
    <w:rsid w:val="00987816"/>
    <w:rsid w:val="009911B1"/>
    <w:rsid w:val="00991B88"/>
    <w:rsid w:val="0099286C"/>
    <w:rsid w:val="00993C4E"/>
    <w:rsid w:val="00995E6C"/>
    <w:rsid w:val="00996008"/>
    <w:rsid w:val="009962CD"/>
    <w:rsid w:val="009A0E7F"/>
    <w:rsid w:val="009A13A6"/>
    <w:rsid w:val="009A18B1"/>
    <w:rsid w:val="009A256A"/>
    <w:rsid w:val="009A2A3C"/>
    <w:rsid w:val="009A3212"/>
    <w:rsid w:val="009A359B"/>
    <w:rsid w:val="009A40F3"/>
    <w:rsid w:val="009A5016"/>
    <w:rsid w:val="009A5753"/>
    <w:rsid w:val="009A579D"/>
    <w:rsid w:val="009A5B2C"/>
    <w:rsid w:val="009A625F"/>
    <w:rsid w:val="009A662C"/>
    <w:rsid w:val="009A6C38"/>
    <w:rsid w:val="009A6FDB"/>
    <w:rsid w:val="009B1060"/>
    <w:rsid w:val="009B1C98"/>
    <w:rsid w:val="009B2AA4"/>
    <w:rsid w:val="009B323A"/>
    <w:rsid w:val="009B3F3B"/>
    <w:rsid w:val="009B58B8"/>
    <w:rsid w:val="009B67CD"/>
    <w:rsid w:val="009B7352"/>
    <w:rsid w:val="009C2171"/>
    <w:rsid w:val="009C43E8"/>
    <w:rsid w:val="009C4D29"/>
    <w:rsid w:val="009C5269"/>
    <w:rsid w:val="009D05F2"/>
    <w:rsid w:val="009D088A"/>
    <w:rsid w:val="009D23C7"/>
    <w:rsid w:val="009D3081"/>
    <w:rsid w:val="009D37E3"/>
    <w:rsid w:val="009D416D"/>
    <w:rsid w:val="009D5219"/>
    <w:rsid w:val="009D567D"/>
    <w:rsid w:val="009D64D5"/>
    <w:rsid w:val="009E0BA5"/>
    <w:rsid w:val="009E3297"/>
    <w:rsid w:val="009E4567"/>
    <w:rsid w:val="009F10D0"/>
    <w:rsid w:val="009F1C10"/>
    <w:rsid w:val="009F23D7"/>
    <w:rsid w:val="009F24D8"/>
    <w:rsid w:val="009F52C5"/>
    <w:rsid w:val="009F54CC"/>
    <w:rsid w:val="009F59FE"/>
    <w:rsid w:val="009F601E"/>
    <w:rsid w:val="009F608F"/>
    <w:rsid w:val="009F734F"/>
    <w:rsid w:val="00A00C6B"/>
    <w:rsid w:val="00A01490"/>
    <w:rsid w:val="00A024F7"/>
    <w:rsid w:val="00A02AAC"/>
    <w:rsid w:val="00A06489"/>
    <w:rsid w:val="00A068E1"/>
    <w:rsid w:val="00A069AD"/>
    <w:rsid w:val="00A06BC2"/>
    <w:rsid w:val="00A100E6"/>
    <w:rsid w:val="00A12506"/>
    <w:rsid w:val="00A13F01"/>
    <w:rsid w:val="00A17B44"/>
    <w:rsid w:val="00A20804"/>
    <w:rsid w:val="00A21204"/>
    <w:rsid w:val="00A21210"/>
    <w:rsid w:val="00A21CFD"/>
    <w:rsid w:val="00A22DC4"/>
    <w:rsid w:val="00A230B5"/>
    <w:rsid w:val="00A23BDB"/>
    <w:rsid w:val="00A246B6"/>
    <w:rsid w:val="00A24EB3"/>
    <w:rsid w:val="00A25256"/>
    <w:rsid w:val="00A25935"/>
    <w:rsid w:val="00A25FDC"/>
    <w:rsid w:val="00A263CA"/>
    <w:rsid w:val="00A26809"/>
    <w:rsid w:val="00A346B3"/>
    <w:rsid w:val="00A35C82"/>
    <w:rsid w:val="00A36256"/>
    <w:rsid w:val="00A367F9"/>
    <w:rsid w:val="00A36992"/>
    <w:rsid w:val="00A36CD7"/>
    <w:rsid w:val="00A36EF6"/>
    <w:rsid w:val="00A422C5"/>
    <w:rsid w:val="00A43199"/>
    <w:rsid w:val="00A43B80"/>
    <w:rsid w:val="00A47E70"/>
    <w:rsid w:val="00A50655"/>
    <w:rsid w:val="00A50CF0"/>
    <w:rsid w:val="00A51DA4"/>
    <w:rsid w:val="00A5302C"/>
    <w:rsid w:val="00A537EC"/>
    <w:rsid w:val="00A542F5"/>
    <w:rsid w:val="00A55675"/>
    <w:rsid w:val="00A57992"/>
    <w:rsid w:val="00A62FE0"/>
    <w:rsid w:val="00A6410D"/>
    <w:rsid w:val="00A66C1E"/>
    <w:rsid w:val="00A712E9"/>
    <w:rsid w:val="00A73D52"/>
    <w:rsid w:val="00A75825"/>
    <w:rsid w:val="00A7671C"/>
    <w:rsid w:val="00A76EDF"/>
    <w:rsid w:val="00A77495"/>
    <w:rsid w:val="00A81CC2"/>
    <w:rsid w:val="00A83067"/>
    <w:rsid w:val="00A832E1"/>
    <w:rsid w:val="00A83727"/>
    <w:rsid w:val="00A83CDB"/>
    <w:rsid w:val="00A843D9"/>
    <w:rsid w:val="00A852EA"/>
    <w:rsid w:val="00A86137"/>
    <w:rsid w:val="00A919C9"/>
    <w:rsid w:val="00A92ECD"/>
    <w:rsid w:val="00A937CF"/>
    <w:rsid w:val="00A9733A"/>
    <w:rsid w:val="00AA08E0"/>
    <w:rsid w:val="00AA09FA"/>
    <w:rsid w:val="00AA14D2"/>
    <w:rsid w:val="00AA1A1C"/>
    <w:rsid w:val="00AA27FD"/>
    <w:rsid w:val="00AA2CBC"/>
    <w:rsid w:val="00AA2CF3"/>
    <w:rsid w:val="00AA31FB"/>
    <w:rsid w:val="00AA3F07"/>
    <w:rsid w:val="00AA40EE"/>
    <w:rsid w:val="00AA48AD"/>
    <w:rsid w:val="00AA642C"/>
    <w:rsid w:val="00AA6689"/>
    <w:rsid w:val="00AA6C7D"/>
    <w:rsid w:val="00AA79E7"/>
    <w:rsid w:val="00AB10CF"/>
    <w:rsid w:val="00AB2891"/>
    <w:rsid w:val="00AB4B97"/>
    <w:rsid w:val="00AC121F"/>
    <w:rsid w:val="00AC1E9F"/>
    <w:rsid w:val="00AC3487"/>
    <w:rsid w:val="00AC3B97"/>
    <w:rsid w:val="00AC3CF7"/>
    <w:rsid w:val="00AC4CC1"/>
    <w:rsid w:val="00AC5820"/>
    <w:rsid w:val="00AC7C5A"/>
    <w:rsid w:val="00AD1CD8"/>
    <w:rsid w:val="00AD2224"/>
    <w:rsid w:val="00AD23B0"/>
    <w:rsid w:val="00AD4828"/>
    <w:rsid w:val="00AD7D3A"/>
    <w:rsid w:val="00AE441F"/>
    <w:rsid w:val="00AE7B66"/>
    <w:rsid w:val="00AE7DB2"/>
    <w:rsid w:val="00AF094D"/>
    <w:rsid w:val="00AF20DD"/>
    <w:rsid w:val="00AF4ABD"/>
    <w:rsid w:val="00AF4D22"/>
    <w:rsid w:val="00AF5FB7"/>
    <w:rsid w:val="00AF71D6"/>
    <w:rsid w:val="00B021A6"/>
    <w:rsid w:val="00B0256A"/>
    <w:rsid w:val="00B077C2"/>
    <w:rsid w:val="00B079A2"/>
    <w:rsid w:val="00B079AD"/>
    <w:rsid w:val="00B10385"/>
    <w:rsid w:val="00B11829"/>
    <w:rsid w:val="00B12DE8"/>
    <w:rsid w:val="00B1438C"/>
    <w:rsid w:val="00B156D5"/>
    <w:rsid w:val="00B16DDA"/>
    <w:rsid w:val="00B1726D"/>
    <w:rsid w:val="00B22181"/>
    <w:rsid w:val="00B22259"/>
    <w:rsid w:val="00B22D96"/>
    <w:rsid w:val="00B2396B"/>
    <w:rsid w:val="00B252A8"/>
    <w:rsid w:val="00B25897"/>
    <w:rsid w:val="00B258BB"/>
    <w:rsid w:val="00B26524"/>
    <w:rsid w:val="00B266B8"/>
    <w:rsid w:val="00B269D7"/>
    <w:rsid w:val="00B26CF8"/>
    <w:rsid w:val="00B26D1B"/>
    <w:rsid w:val="00B27721"/>
    <w:rsid w:val="00B300FC"/>
    <w:rsid w:val="00B321F7"/>
    <w:rsid w:val="00B32E87"/>
    <w:rsid w:val="00B339B5"/>
    <w:rsid w:val="00B34252"/>
    <w:rsid w:val="00B3645E"/>
    <w:rsid w:val="00B36CCD"/>
    <w:rsid w:val="00B3756A"/>
    <w:rsid w:val="00B37D26"/>
    <w:rsid w:val="00B416A7"/>
    <w:rsid w:val="00B46B24"/>
    <w:rsid w:val="00B51835"/>
    <w:rsid w:val="00B5277F"/>
    <w:rsid w:val="00B54161"/>
    <w:rsid w:val="00B55534"/>
    <w:rsid w:val="00B56415"/>
    <w:rsid w:val="00B5758E"/>
    <w:rsid w:val="00B60920"/>
    <w:rsid w:val="00B61ECE"/>
    <w:rsid w:val="00B61FD7"/>
    <w:rsid w:val="00B623B5"/>
    <w:rsid w:val="00B638C3"/>
    <w:rsid w:val="00B64422"/>
    <w:rsid w:val="00B64C34"/>
    <w:rsid w:val="00B6698D"/>
    <w:rsid w:val="00B66A6D"/>
    <w:rsid w:val="00B6733A"/>
    <w:rsid w:val="00B673F3"/>
    <w:rsid w:val="00B67434"/>
    <w:rsid w:val="00B67B97"/>
    <w:rsid w:val="00B729C6"/>
    <w:rsid w:val="00B75336"/>
    <w:rsid w:val="00B75980"/>
    <w:rsid w:val="00B75BC2"/>
    <w:rsid w:val="00B75D4A"/>
    <w:rsid w:val="00B764FA"/>
    <w:rsid w:val="00B77564"/>
    <w:rsid w:val="00B81488"/>
    <w:rsid w:val="00B81E36"/>
    <w:rsid w:val="00B8223A"/>
    <w:rsid w:val="00B85CD7"/>
    <w:rsid w:val="00B85DDD"/>
    <w:rsid w:val="00B87314"/>
    <w:rsid w:val="00B87915"/>
    <w:rsid w:val="00B9027E"/>
    <w:rsid w:val="00B91C64"/>
    <w:rsid w:val="00B923BB"/>
    <w:rsid w:val="00B93EB2"/>
    <w:rsid w:val="00B96136"/>
    <w:rsid w:val="00B968C8"/>
    <w:rsid w:val="00B9758C"/>
    <w:rsid w:val="00BA0E4D"/>
    <w:rsid w:val="00BA1DA7"/>
    <w:rsid w:val="00BA1DCC"/>
    <w:rsid w:val="00BA3929"/>
    <w:rsid w:val="00BA3B95"/>
    <w:rsid w:val="00BA3EC5"/>
    <w:rsid w:val="00BA4289"/>
    <w:rsid w:val="00BA43AB"/>
    <w:rsid w:val="00BA4DF5"/>
    <w:rsid w:val="00BA51D9"/>
    <w:rsid w:val="00BB1D1F"/>
    <w:rsid w:val="00BB2563"/>
    <w:rsid w:val="00BB3828"/>
    <w:rsid w:val="00BB4F98"/>
    <w:rsid w:val="00BB5DFC"/>
    <w:rsid w:val="00BC0266"/>
    <w:rsid w:val="00BC37A7"/>
    <w:rsid w:val="00BC3AF2"/>
    <w:rsid w:val="00BC4C0E"/>
    <w:rsid w:val="00BC67AD"/>
    <w:rsid w:val="00BC6A77"/>
    <w:rsid w:val="00BC6CA4"/>
    <w:rsid w:val="00BD13CD"/>
    <w:rsid w:val="00BD17D1"/>
    <w:rsid w:val="00BD279D"/>
    <w:rsid w:val="00BD2E3C"/>
    <w:rsid w:val="00BD4D89"/>
    <w:rsid w:val="00BD6A4A"/>
    <w:rsid w:val="00BD6BB8"/>
    <w:rsid w:val="00BE27B5"/>
    <w:rsid w:val="00BE343B"/>
    <w:rsid w:val="00BE4659"/>
    <w:rsid w:val="00BE58A5"/>
    <w:rsid w:val="00BE6EA3"/>
    <w:rsid w:val="00BE7868"/>
    <w:rsid w:val="00BF0AC1"/>
    <w:rsid w:val="00BF0B52"/>
    <w:rsid w:val="00BF334C"/>
    <w:rsid w:val="00BF3819"/>
    <w:rsid w:val="00BF5079"/>
    <w:rsid w:val="00BF773B"/>
    <w:rsid w:val="00BF7A8E"/>
    <w:rsid w:val="00C00FA7"/>
    <w:rsid w:val="00C035C3"/>
    <w:rsid w:val="00C03905"/>
    <w:rsid w:val="00C03F1A"/>
    <w:rsid w:val="00C04071"/>
    <w:rsid w:val="00C0532B"/>
    <w:rsid w:val="00C0553D"/>
    <w:rsid w:val="00C0559B"/>
    <w:rsid w:val="00C058D9"/>
    <w:rsid w:val="00C058DC"/>
    <w:rsid w:val="00C065A6"/>
    <w:rsid w:val="00C06800"/>
    <w:rsid w:val="00C0702B"/>
    <w:rsid w:val="00C104A0"/>
    <w:rsid w:val="00C105CE"/>
    <w:rsid w:val="00C11040"/>
    <w:rsid w:val="00C113AA"/>
    <w:rsid w:val="00C129EF"/>
    <w:rsid w:val="00C134C3"/>
    <w:rsid w:val="00C14AF2"/>
    <w:rsid w:val="00C15207"/>
    <w:rsid w:val="00C20407"/>
    <w:rsid w:val="00C26750"/>
    <w:rsid w:val="00C317B6"/>
    <w:rsid w:val="00C327FD"/>
    <w:rsid w:val="00C3347C"/>
    <w:rsid w:val="00C337B2"/>
    <w:rsid w:val="00C341B9"/>
    <w:rsid w:val="00C3493B"/>
    <w:rsid w:val="00C37400"/>
    <w:rsid w:val="00C40DB8"/>
    <w:rsid w:val="00C42100"/>
    <w:rsid w:val="00C425E7"/>
    <w:rsid w:val="00C44458"/>
    <w:rsid w:val="00C44F30"/>
    <w:rsid w:val="00C462C1"/>
    <w:rsid w:val="00C4748B"/>
    <w:rsid w:val="00C47D76"/>
    <w:rsid w:val="00C502AE"/>
    <w:rsid w:val="00C51639"/>
    <w:rsid w:val="00C52B70"/>
    <w:rsid w:val="00C54993"/>
    <w:rsid w:val="00C55A46"/>
    <w:rsid w:val="00C55AFF"/>
    <w:rsid w:val="00C619C1"/>
    <w:rsid w:val="00C62946"/>
    <w:rsid w:val="00C62F16"/>
    <w:rsid w:val="00C65E04"/>
    <w:rsid w:val="00C66965"/>
    <w:rsid w:val="00C66966"/>
    <w:rsid w:val="00C66BA2"/>
    <w:rsid w:val="00C70A0B"/>
    <w:rsid w:val="00C70D46"/>
    <w:rsid w:val="00C7354A"/>
    <w:rsid w:val="00C7418A"/>
    <w:rsid w:val="00C7625C"/>
    <w:rsid w:val="00C82818"/>
    <w:rsid w:val="00C83E5D"/>
    <w:rsid w:val="00C84804"/>
    <w:rsid w:val="00C8533B"/>
    <w:rsid w:val="00C87D9A"/>
    <w:rsid w:val="00C90356"/>
    <w:rsid w:val="00C92839"/>
    <w:rsid w:val="00C93547"/>
    <w:rsid w:val="00C93DF6"/>
    <w:rsid w:val="00C94AD7"/>
    <w:rsid w:val="00C94BC8"/>
    <w:rsid w:val="00C95523"/>
    <w:rsid w:val="00C95985"/>
    <w:rsid w:val="00C95F4D"/>
    <w:rsid w:val="00C96521"/>
    <w:rsid w:val="00C96C45"/>
    <w:rsid w:val="00C96CE1"/>
    <w:rsid w:val="00C96EF4"/>
    <w:rsid w:val="00CA17B5"/>
    <w:rsid w:val="00CA1E57"/>
    <w:rsid w:val="00CA41A5"/>
    <w:rsid w:val="00CA5F02"/>
    <w:rsid w:val="00CA61D5"/>
    <w:rsid w:val="00CA693A"/>
    <w:rsid w:val="00CA7CB6"/>
    <w:rsid w:val="00CB001C"/>
    <w:rsid w:val="00CB305B"/>
    <w:rsid w:val="00CB333E"/>
    <w:rsid w:val="00CB369E"/>
    <w:rsid w:val="00CB4BF8"/>
    <w:rsid w:val="00CB61D0"/>
    <w:rsid w:val="00CC358F"/>
    <w:rsid w:val="00CC4922"/>
    <w:rsid w:val="00CC49A9"/>
    <w:rsid w:val="00CC4F6F"/>
    <w:rsid w:val="00CC5026"/>
    <w:rsid w:val="00CC5780"/>
    <w:rsid w:val="00CC650F"/>
    <w:rsid w:val="00CC6866"/>
    <w:rsid w:val="00CC68D0"/>
    <w:rsid w:val="00CC7134"/>
    <w:rsid w:val="00CD0C77"/>
    <w:rsid w:val="00CD1E7E"/>
    <w:rsid w:val="00CD3FBB"/>
    <w:rsid w:val="00CD4FC9"/>
    <w:rsid w:val="00CD6368"/>
    <w:rsid w:val="00CD675E"/>
    <w:rsid w:val="00CD7700"/>
    <w:rsid w:val="00CE0107"/>
    <w:rsid w:val="00CE0258"/>
    <w:rsid w:val="00CE50A3"/>
    <w:rsid w:val="00CF17A5"/>
    <w:rsid w:val="00CF320E"/>
    <w:rsid w:val="00CF389A"/>
    <w:rsid w:val="00CF62A5"/>
    <w:rsid w:val="00CF7590"/>
    <w:rsid w:val="00D00901"/>
    <w:rsid w:val="00D01290"/>
    <w:rsid w:val="00D03EDC"/>
    <w:rsid w:val="00D03F9A"/>
    <w:rsid w:val="00D05D49"/>
    <w:rsid w:val="00D065AC"/>
    <w:rsid w:val="00D06D51"/>
    <w:rsid w:val="00D07D6A"/>
    <w:rsid w:val="00D10A0A"/>
    <w:rsid w:val="00D12CE2"/>
    <w:rsid w:val="00D1422D"/>
    <w:rsid w:val="00D1694E"/>
    <w:rsid w:val="00D21119"/>
    <w:rsid w:val="00D23BDA"/>
    <w:rsid w:val="00D242FD"/>
    <w:rsid w:val="00D24991"/>
    <w:rsid w:val="00D26E6F"/>
    <w:rsid w:val="00D30F6C"/>
    <w:rsid w:val="00D33D64"/>
    <w:rsid w:val="00D36457"/>
    <w:rsid w:val="00D3685C"/>
    <w:rsid w:val="00D40C6F"/>
    <w:rsid w:val="00D41291"/>
    <w:rsid w:val="00D415E6"/>
    <w:rsid w:val="00D42050"/>
    <w:rsid w:val="00D43FD8"/>
    <w:rsid w:val="00D4596A"/>
    <w:rsid w:val="00D467EC"/>
    <w:rsid w:val="00D50255"/>
    <w:rsid w:val="00D5185F"/>
    <w:rsid w:val="00D51AAD"/>
    <w:rsid w:val="00D51B8C"/>
    <w:rsid w:val="00D52BCB"/>
    <w:rsid w:val="00D53B8F"/>
    <w:rsid w:val="00D54B7D"/>
    <w:rsid w:val="00D551EF"/>
    <w:rsid w:val="00D5558B"/>
    <w:rsid w:val="00D613BC"/>
    <w:rsid w:val="00D618E2"/>
    <w:rsid w:val="00D6355C"/>
    <w:rsid w:val="00D63BFE"/>
    <w:rsid w:val="00D63F53"/>
    <w:rsid w:val="00D65ACA"/>
    <w:rsid w:val="00D6642A"/>
    <w:rsid w:val="00D66520"/>
    <w:rsid w:val="00D71C24"/>
    <w:rsid w:val="00D720D3"/>
    <w:rsid w:val="00D72323"/>
    <w:rsid w:val="00D747C4"/>
    <w:rsid w:val="00D74B05"/>
    <w:rsid w:val="00D761E9"/>
    <w:rsid w:val="00D775AE"/>
    <w:rsid w:val="00D77DFD"/>
    <w:rsid w:val="00D82890"/>
    <w:rsid w:val="00D83956"/>
    <w:rsid w:val="00D8398B"/>
    <w:rsid w:val="00D84ACA"/>
    <w:rsid w:val="00D84DE0"/>
    <w:rsid w:val="00D86A98"/>
    <w:rsid w:val="00D878AE"/>
    <w:rsid w:val="00D909BA"/>
    <w:rsid w:val="00D913AC"/>
    <w:rsid w:val="00D94015"/>
    <w:rsid w:val="00D95A7D"/>
    <w:rsid w:val="00D95EF5"/>
    <w:rsid w:val="00D960D0"/>
    <w:rsid w:val="00D971F9"/>
    <w:rsid w:val="00DA21C1"/>
    <w:rsid w:val="00DA277D"/>
    <w:rsid w:val="00DA2FB4"/>
    <w:rsid w:val="00DA347E"/>
    <w:rsid w:val="00DA4E1C"/>
    <w:rsid w:val="00DA6493"/>
    <w:rsid w:val="00DA64A6"/>
    <w:rsid w:val="00DA6603"/>
    <w:rsid w:val="00DB0072"/>
    <w:rsid w:val="00DB15D0"/>
    <w:rsid w:val="00DB2837"/>
    <w:rsid w:val="00DB3816"/>
    <w:rsid w:val="00DB395E"/>
    <w:rsid w:val="00DB5079"/>
    <w:rsid w:val="00DB522C"/>
    <w:rsid w:val="00DB647F"/>
    <w:rsid w:val="00DB6E76"/>
    <w:rsid w:val="00DC02EA"/>
    <w:rsid w:val="00DC0AAF"/>
    <w:rsid w:val="00DC51F3"/>
    <w:rsid w:val="00DC5994"/>
    <w:rsid w:val="00DC5E97"/>
    <w:rsid w:val="00DC63F3"/>
    <w:rsid w:val="00DC6763"/>
    <w:rsid w:val="00DC6963"/>
    <w:rsid w:val="00DC6F8C"/>
    <w:rsid w:val="00DC70BC"/>
    <w:rsid w:val="00DD1916"/>
    <w:rsid w:val="00DD1B5A"/>
    <w:rsid w:val="00DD1CF7"/>
    <w:rsid w:val="00DD5BD3"/>
    <w:rsid w:val="00DD5EBC"/>
    <w:rsid w:val="00DE1039"/>
    <w:rsid w:val="00DE1388"/>
    <w:rsid w:val="00DE1600"/>
    <w:rsid w:val="00DE2E95"/>
    <w:rsid w:val="00DE34CF"/>
    <w:rsid w:val="00DE34DB"/>
    <w:rsid w:val="00DE4E85"/>
    <w:rsid w:val="00DE5F65"/>
    <w:rsid w:val="00DE6ED5"/>
    <w:rsid w:val="00DF2405"/>
    <w:rsid w:val="00DF26BE"/>
    <w:rsid w:val="00DF3339"/>
    <w:rsid w:val="00DF4C77"/>
    <w:rsid w:val="00DF78A4"/>
    <w:rsid w:val="00DF7CA2"/>
    <w:rsid w:val="00DF7E9F"/>
    <w:rsid w:val="00E001B5"/>
    <w:rsid w:val="00E00D65"/>
    <w:rsid w:val="00E00F69"/>
    <w:rsid w:val="00E01263"/>
    <w:rsid w:val="00E03973"/>
    <w:rsid w:val="00E03C3C"/>
    <w:rsid w:val="00E03CEF"/>
    <w:rsid w:val="00E04B5B"/>
    <w:rsid w:val="00E0616F"/>
    <w:rsid w:val="00E06A44"/>
    <w:rsid w:val="00E12462"/>
    <w:rsid w:val="00E13F3D"/>
    <w:rsid w:val="00E157F7"/>
    <w:rsid w:val="00E16C12"/>
    <w:rsid w:val="00E17F23"/>
    <w:rsid w:val="00E202B6"/>
    <w:rsid w:val="00E204D1"/>
    <w:rsid w:val="00E211EB"/>
    <w:rsid w:val="00E21ABD"/>
    <w:rsid w:val="00E21B46"/>
    <w:rsid w:val="00E22C9B"/>
    <w:rsid w:val="00E23E99"/>
    <w:rsid w:val="00E2599F"/>
    <w:rsid w:val="00E26B33"/>
    <w:rsid w:val="00E325E3"/>
    <w:rsid w:val="00E3459C"/>
    <w:rsid w:val="00E34898"/>
    <w:rsid w:val="00E35D85"/>
    <w:rsid w:val="00E36BB9"/>
    <w:rsid w:val="00E37132"/>
    <w:rsid w:val="00E37F2E"/>
    <w:rsid w:val="00E44002"/>
    <w:rsid w:val="00E44984"/>
    <w:rsid w:val="00E4689A"/>
    <w:rsid w:val="00E51511"/>
    <w:rsid w:val="00E52347"/>
    <w:rsid w:val="00E530F5"/>
    <w:rsid w:val="00E53365"/>
    <w:rsid w:val="00E53F3D"/>
    <w:rsid w:val="00E56F19"/>
    <w:rsid w:val="00E60452"/>
    <w:rsid w:val="00E60A90"/>
    <w:rsid w:val="00E61C58"/>
    <w:rsid w:val="00E63124"/>
    <w:rsid w:val="00E6348D"/>
    <w:rsid w:val="00E6402D"/>
    <w:rsid w:val="00E64BF8"/>
    <w:rsid w:val="00E65BEB"/>
    <w:rsid w:val="00E670CE"/>
    <w:rsid w:val="00E67AD8"/>
    <w:rsid w:val="00E706FB"/>
    <w:rsid w:val="00E7222A"/>
    <w:rsid w:val="00E74C04"/>
    <w:rsid w:val="00E75C01"/>
    <w:rsid w:val="00E77296"/>
    <w:rsid w:val="00E80127"/>
    <w:rsid w:val="00E8025C"/>
    <w:rsid w:val="00E8188E"/>
    <w:rsid w:val="00E81B10"/>
    <w:rsid w:val="00E82B38"/>
    <w:rsid w:val="00E8334E"/>
    <w:rsid w:val="00E8432C"/>
    <w:rsid w:val="00E86037"/>
    <w:rsid w:val="00E86888"/>
    <w:rsid w:val="00E90A14"/>
    <w:rsid w:val="00E96E2C"/>
    <w:rsid w:val="00E97423"/>
    <w:rsid w:val="00EA161A"/>
    <w:rsid w:val="00EA1C2F"/>
    <w:rsid w:val="00EA1FC5"/>
    <w:rsid w:val="00EA296D"/>
    <w:rsid w:val="00EA298F"/>
    <w:rsid w:val="00EA29A1"/>
    <w:rsid w:val="00EA40F9"/>
    <w:rsid w:val="00EA5943"/>
    <w:rsid w:val="00EA6C81"/>
    <w:rsid w:val="00EA7837"/>
    <w:rsid w:val="00EB09B7"/>
    <w:rsid w:val="00EB17C0"/>
    <w:rsid w:val="00EB2ED4"/>
    <w:rsid w:val="00EB33BB"/>
    <w:rsid w:val="00EB3B2B"/>
    <w:rsid w:val="00EB3BFF"/>
    <w:rsid w:val="00EB4B65"/>
    <w:rsid w:val="00EB59B1"/>
    <w:rsid w:val="00EC2B9C"/>
    <w:rsid w:val="00EC2FAF"/>
    <w:rsid w:val="00EC35A1"/>
    <w:rsid w:val="00EC436B"/>
    <w:rsid w:val="00EC6302"/>
    <w:rsid w:val="00EC6F7E"/>
    <w:rsid w:val="00EC78AD"/>
    <w:rsid w:val="00ED11D3"/>
    <w:rsid w:val="00ED1FB0"/>
    <w:rsid w:val="00EE0138"/>
    <w:rsid w:val="00EE104E"/>
    <w:rsid w:val="00EE30DA"/>
    <w:rsid w:val="00EE400C"/>
    <w:rsid w:val="00EE431A"/>
    <w:rsid w:val="00EE5C33"/>
    <w:rsid w:val="00EE68F5"/>
    <w:rsid w:val="00EE73FC"/>
    <w:rsid w:val="00EE7D04"/>
    <w:rsid w:val="00EE7D7C"/>
    <w:rsid w:val="00EF0BBE"/>
    <w:rsid w:val="00EF11B0"/>
    <w:rsid w:val="00EF4DA4"/>
    <w:rsid w:val="00EF5AEF"/>
    <w:rsid w:val="00EF6013"/>
    <w:rsid w:val="00EF64F5"/>
    <w:rsid w:val="00F017B9"/>
    <w:rsid w:val="00F01811"/>
    <w:rsid w:val="00F02008"/>
    <w:rsid w:val="00F02BB7"/>
    <w:rsid w:val="00F02BBA"/>
    <w:rsid w:val="00F07A5F"/>
    <w:rsid w:val="00F11006"/>
    <w:rsid w:val="00F11AFC"/>
    <w:rsid w:val="00F11CA6"/>
    <w:rsid w:val="00F1217F"/>
    <w:rsid w:val="00F13B60"/>
    <w:rsid w:val="00F14CDF"/>
    <w:rsid w:val="00F1569C"/>
    <w:rsid w:val="00F172A0"/>
    <w:rsid w:val="00F17D82"/>
    <w:rsid w:val="00F20AD8"/>
    <w:rsid w:val="00F21A01"/>
    <w:rsid w:val="00F23279"/>
    <w:rsid w:val="00F2346D"/>
    <w:rsid w:val="00F24077"/>
    <w:rsid w:val="00F2502F"/>
    <w:rsid w:val="00F25D98"/>
    <w:rsid w:val="00F272E1"/>
    <w:rsid w:val="00F300FB"/>
    <w:rsid w:val="00F30111"/>
    <w:rsid w:val="00F336C9"/>
    <w:rsid w:val="00F35246"/>
    <w:rsid w:val="00F36170"/>
    <w:rsid w:val="00F3781C"/>
    <w:rsid w:val="00F43488"/>
    <w:rsid w:val="00F4348F"/>
    <w:rsid w:val="00F43EE0"/>
    <w:rsid w:val="00F451C8"/>
    <w:rsid w:val="00F45C89"/>
    <w:rsid w:val="00F46733"/>
    <w:rsid w:val="00F47EFA"/>
    <w:rsid w:val="00F529BD"/>
    <w:rsid w:val="00F52E70"/>
    <w:rsid w:val="00F53F07"/>
    <w:rsid w:val="00F53FBE"/>
    <w:rsid w:val="00F5560B"/>
    <w:rsid w:val="00F570F0"/>
    <w:rsid w:val="00F62BC5"/>
    <w:rsid w:val="00F62BC9"/>
    <w:rsid w:val="00F67B33"/>
    <w:rsid w:val="00F70249"/>
    <w:rsid w:val="00F71AC8"/>
    <w:rsid w:val="00F72DC3"/>
    <w:rsid w:val="00F73019"/>
    <w:rsid w:val="00F76A47"/>
    <w:rsid w:val="00F7780B"/>
    <w:rsid w:val="00F807F9"/>
    <w:rsid w:val="00F80D24"/>
    <w:rsid w:val="00F80D6C"/>
    <w:rsid w:val="00F80F81"/>
    <w:rsid w:val="00F840DC"/>
    <w:rsid w:val="00F84274"/>
    <w:rsid w:val="00F862E2"/>
    <w:rsid w:val="00F87659"/>
    <w:rsid w:val="00F90395"/>
    <w:rsid w:val="00F9148C"/>
    <w:rsid w:val="00F91C15"/>
    <w:rsid w:val="00F91CC1"/>
    <w:rsid w:val="00F94DC2"/>
    <w:rsid w:val="00F96DA1"/>
    <w:rsid w:val="00FA0955"/>
    <w:rsid w:val="00FA112E"/>
    <w:rsid w:val="00FA2CEE"/>
    <w:rsid w:val="00FA39C4"/>
    <w:rsid w:val="00FA6276"/>
    <w:rsid w:val="00FA62E3"/>
    <w:rsid w:val="00FA7C61"/>
    <w:rsid w:val="00FB3B64"/>
    <w:rsid w:val="00FB5F69"/>
    <w:rsid w:val="00FB6386"/>
    <w:rsid w:val="00FB6653"/>
    <w:rsid w:val="00FC1EB3"/>
    <w:rsid w:val="00FC1FFE"/>
    <w:rsid w:val="00FC503A"/>
    <w:rsid w:val="00FC6FE6"/>
    <w:rsid w:val="00FD16BF"/>
    <w:rsid w:val="00FD2CEC"/>
    <w:rsid w:val="00FD404D"/>
    <w:rsid w:val="00FD41E8"/>
    <w:rsid w:val="00FD4F89"/>
    <w:rsid w:val="00FD6C16"/>
    <w:rsid w:val="00FD6F6A"/>
    <w:rsid w:val="00FD7185"/>
    <w:rsid w:val="00FD739D"/>
    <w:rsid w:val="00FE0D18"/>
    <w:rsid w:val="00FE13CD"/>
    <w:rsid w:val="00FE1CC7"/>
    <w:rsid w:val="00FE2BD5"/>
    <w:rsid w:val="00FE30CC"/>
    <w:rsid w:val="00FE40A0"/>
    <w:rsid w:val="00FE48F2"/>
    <w:rsid w:val="00FE4F20"/>
    <w:rsid w:val="00FF0748"/>
    <w:rsid w:val="00FF3F89"/>
    <w:rsid w:val="00FF4BAE"/>
    <w:rsid w:val="00FF59CF"/>
    <w:rsid w:val="1E7E3C57"/>
    <w:rsid w:val="26210485"/>
    <w:rsid w:val="26C35D25"/>
    <w:rsid w:val="3DA885A2"/>
    <w:rsid w:val="466360AE"/>
    <w:rsid w:val="60172875"/>
    <w:rsid w:val="62FDFF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CD4"/>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link w:val="Titre6Car"/>
    <w:qFormat/>
    <w:rsid w:val="000B7FED"/>
    <w:pPr>
      <w:outlineLvl w:val="5"/>
    </w:pPr>
  </w:style>
  <w:style w:type="paragraph" w:styleId="Titre7">
    <w:name w:val="heading 7"/>
    <w:basedOn w:val="H6"/>
    <w:next w:val="Normal"/>
    <w:link w:val="Titre7Car"/>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link w:val="Titre9Car"/>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link w:val="En-tteCar"/>
    <w:rsid w:val="000B7FED"/>
    <w:pPr>
      <w:widowControl w:val="0"/>
    </w:pPr>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uiPriority w:val="99"/>
    <w:rsid w:val="000B7FED"/>
    <w:pPr>
      <w:ind w:left="1135"/>
    </w:pPr>
  </w:style>
  <w:style w:type="paragraph" w:styleId="Listenumros">
    <w:name w:val="List Number"/>
    <w:basedOn w:val="Liste"/>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link w:val="ListepucesCar"/>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link w:val="PieddepageC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qFormat/>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paragraph" w:styleId="Objetducommentaire">
    <w:name w:val="annotation subject"/>
    <w:basedOn w:val="Commentaire"/>
    <w:next w:val="Commentaire"/>
    <w:link w:val="ObjetducommentaireCar"/>
    <w:rsid w:val="000B7FED"/>
    <w:rPr>
      <w:b/>
      <w:bCs/>
    </w:rPr>
  </w:style>
  <w:style w:type="paragraph" w:styleId="Explorateurdedocuments">
    <w:name w:val="Document Map"/>
    <w:basedOn w:val="Normal"/>
    <w:link w:val="ExplorateurdedocumentsCar"/>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76A47"/>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EXChar">
    <w:name w:val="EX Char"/>
    <w:link w:val="EX"/>
    <w:qFormat/>
    <w:locked/>
    <w:rsid w:val="00FD6F6A"/>
    <w:rPr>
      <w:rFonts w:ascii="Times New Roman" w:hAnsi="Times New Roman"/>
      <w:lang w:val="en-GB" w:eastAsia="en-US"/>
    </w:rPr>
  </w:style>
  <w:style w:type="table" w:styleId="Grilledutableau">
    <w:name w:val="Table Grid"/>
    <w:basedOn w:val="TableauNormal"/>
    <w:qFormat/>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4Car">
    <w:name w:val="Titre 4 Car"/>
    <w:basedOn w:val="Policepardfaut"/>
    <w:link w:val="Titre4"/>
    <w:rsid w:val="0013254F"/>
    <w:rPr>
      <w:rFonts w:ascii="Arial" w:hAnsi="Arial"/>
      <w:sz w:val="24"/>
      <w:lang w:val="en-GB" w:eastAsia="en-US"/>
    </w:rPr>
  </w:style>
  <w:style w:type="character" w:customStyle="1" w:styleId="Titre2Car">
    <w:name w:val="Titre 2 Car"/>
    <w:basedOn w:val="Policepardfaut"/>
    <w:link w:val="Titre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uiPriority w:val="35"/>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qFormat/>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Titre3Car">
    <w:name w:val="Titre 3 Car"/>
    <w:basedOn w:val="Policepardfaut"/>
    <w:link w:val="Titre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387300"/>
    <w:rPr>
      <w:rFonts w:ascii="Arial" w:hAnsi="Arial"/>
      <w:i/>
      <w:noProof/>
      <w:sz w:val="18"/>
      <w:bdr w:val="none" w:sz="0" w:space="0" w:color="auto"/>
      <w:shd w:val="clear" w:color="auto" w:fill="auto"/>
      <w:lang w:val="en-US"/>
    </w:rPr>
  </w:style>
  <w:style w:type="character" w:customStyle="1" w:styleId="CommentaireCar">
    <w:name w:val="Commentaire Car"/>
    <w:basedOn w:val="Policepardfaut"/>
    <w:link w:val="Commentaire"/>
    <w:rsid w:val="00E03C3C"/>
    <w:rPr>
      <w:rFonts w:ascii="Times New Roman" w:hAnsi="Times New Roman"/>
      <w:lang w:val="en-GB" w:eastAsia="en-US"/>
    </w:rPr>
  </w:style>
  <w:style w:type="paragraph" w:styleId="Rvision">
    <w:name w:val="Revision"/>
    <w:hidden/>
    <w:uiPriority w:val="99"/>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Titre1Car">
    <w:name w:val="Titre 1 Car"/>
    <w:basedOn w:val="Policepardfaut"/>
    <w:link w:val="Titre1"/>
    <w:rsid w:val="006F11A4"/>
    <w:rPr>
      <w:rFonts w:ascii="Arial" w:hAnsi="Arial"/>
      <w:sz w:val="36"/>
      <w:lang w:val="en-GB" w:eastAsia="en-US"/>
    </w:rPr>
  </w:style>
  <w:style w:type="character" w:customStyle="1" w:styleId="Titre8Car">
    <w:name w:val="Titre 8 Car"/>
    <w:basedOn w:val="Policepardfaut"/>
    <w:link w:val="Titre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Policepardfaut"/>
    <w:uiPriority w:val="1"/>
    <w:qFormat/>
    <w:rsid w:val="005E220E"/>
    <w:rPr>
      <w:rFonts w:ascii="Courier New" w:hAnsi="Courier New"/>
      <w:noProof/>
      <w:w w:val="90"/>
      <w:lang w:val="en-US"/>
    </w:rPr>
  </w:style>
  <w:style w:type="paragraph" w:customStyle="1" w:styleId="DataType">
    <w:name w:val="Data Type"/>
    <w:basedOn w:val="TAL"/>
    <w:qFormat/>
    <w:rsid w:val="0079480E"/>
    <w:pPr>
      <w:overflowPunct w:val="0"/>
      <w:autoSpaceDE w:val="0"/>
      <w:autoSpaceDN w:val="0"/>
      <w:adjustRightInd w:val="0"/>
      <w:textAlignment w:val="baseline"/>
    </w:pPr>
    <w:rPr>
      <w:rFonts w:ascii="Courier New" w:hAnsi="Courier New" w:cs="Courier New"/>
      <w:w w:val="90"/>
    </w:rPr>
  </w:style>
  <w:style w:type="character" w:customStyle="1" w:styleId="Titre5Car">
    <w:name w:val="Titre 5 Car"/>
    <w:basedOn w:val="Policepardfaut"/>
    <w:link w:val="Titre5"/>
    <w:rsid w:val="00350705"/>
    <w:rPr>
      <w:rFonts w:ascii="Arial" w:hAnsi="Arial"/>
      <w:sz w:val="22"/>
      <w:lang w:val="en-GB" w:eastAsia="en-US"/>
    </w:rPr>
  </w:style>
  <w:style w:type="character" w:customStyle="1" w:styleId="Titre6Car">
    <w:name w:val="Titre 6 Car"/>
    <w:basedOn w:val="Policepardfaut"/>
    <w:link w:val="Titre6"/>
    <w:rsid w:val="00350705"/>
    <w:rPr>
      <w:rFonts w:ascii="Arial" w:hAnsi="Arial"/>
      <w:lang w:val="en-GB" w:eastAsia="en-US"/>
    </w:rPr>
  </w:style>
  <w:style w:type="character" w:customStyle="1" w:styleId="Titre7Car">
    <w:name w:val="Titre 7 Car"/>
    <w:basedOn w:val="Policepardfaut"/>
    <w:link w:val="Titre7"/>
    <w:rsid w:val="00350705"/>
    <w:rPr>
      <w:rFonts w:ascii="Arial" w:hAnsi="Arial"/>
      <w:lang w:val="en-GB" w:eastAsia="en-US"/>
    </w:rPr>
  </w:style>
  <w:style w:type="character" w:customStyle="1" w:styleId="Titre9Car">
    <w:name w:val="Titre 9 Car"/>
    <w:basedOn w:val="Policepardfaut"/>
    <w:link w:val="Titre9"/>
    <w:rsid w:val="00350705"/>
    <w:rPr>
      <w:rFonts w:ascii="Arial" w:hAnsi="Arial"/>
      <w:sz w:val="36"/>
      <w:lang w:val="en-GB" w:eastAsia="en-US"/>
    </w:rPr>
  </w:style>
  <w:style w:type="paragraph" w:styleId="AdresseHTML">
    <w:name w:val="HTML Address"/>
    <w:basedOn w:val="Normal"/>
    <w:link w:val="AdresseHTMLCar"/>
    <w:unhideWhenUsed/>
    <w:rsid w:val="00350705"/>
    <w:pPr>
      <w:overflowPunct w:val="0"/>
      <w:autoSpaceDE w:val="0"/>
      <w:autoSpaceDN w:val="0"/>
      <w:adjustRightInd w:val="0"/>
      <w:spacing w:after="0"/>
    </w:pPr>
    <w:rPr>
      <w:i/>
      <w:iCs/>
    </w:rPr>
  </w:style>
  <w:style w:type="character" w:customStyle="1" w:styleId="AdresseHTMLCar">
    <w:name w:val="Adresse HTML Car"/>
    <w:basedOn w:val="Policepardfaut"/>
    <w:link w:val="AdresseHTML"/>
    <w:rsid w:val="00350705"/>
    <w:rPr>
      <w:rFonts w:ascii="Times New Roman" w:hAnsi="Times New Roman"/>
      <w:i/>
      <w:iCs/>
      <w:lang w:val="en-GB" w:eastAsia="en-US"/>
    </w:rPr>
  </w:style>
  <w:style w:type="character" w:styleId="CodeHTML">
    <w:name w:val="HTML Code"/>
    <w:uiPriority w:val="99"/>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Policepardfau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Policepardfaut"/>
    <w:semiHidden/>
    <w:rsid w:val="00350705"/>
    <w:rPr>
      <w:rFonts w:asciiTheme="majorHAnsi" w:eastAsiaTheme="majorEastAsia" w:hAnsiTheme="majorHAnsi" w:cstheme="majorBidi"/>
      <w:i/>
      <w:iCs/>
      <w:color w:val="365F91" w:themeColor="accent1" w:themeShade="BF"/>
      <w:lang w:val="en-GB" w:eastAsia="en-US"/>
    </w:rPr>
  </w:style>
  <w:style w:type="paragraph" w:styleId="PrformatHTML">
    <w:name w:val="HTML Preformatted"/>
    <w:basedOn w:val="Normal"/>
    <w:link w:val="PrformatHTMLCar"/>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PrformatHTMLCar">
    <w:name w:val="Préformaté HTML Car"/>
    <w:basedOn w:val="Policepardfaut"/>
    <w:link w:val="PrformatHTML"/>
    <w:uiPriority w:val="99"/>
    <w:rsid w:val="00350705"/>
    <w:rPr>
      <w:rFonts w:ascii="Arial" w:eastAsia="Arial" w:hAnsi="Arial"/>
      <w:lang w:val="en-GB"/>
    </w:rPr>
  </w:style>
  <w:style w:type="character" w:styleId="MachinecrireHTML">
    <w:name w:val="HTML Typewriter"/>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nhideWhenUsed/>
    <w:rsid w:val="00350705"/>
    <w:pPr>
      <w:overflowPunct w:val="0"/>
      <w:autoSpaceDE w:val="0"/>
      <w:autoSpaceDN w:val="0"/>
      <w:adjustRightInd w:val="0"/>
      <w:spacing w:after="0"/>
      <w:ind w:left="1800" w:hanging="200"/>
    </w:pPr>
  </w:style>
  <w:style w:type="paragraph" w:styleId="Retraitnormal">
    <w:name w:val="Normal Indent"/>
    <w:basedOn w:val="Normal"/>
    <w:unhideWhenUsed/>
    <w:rsid w:val="00350705"/>
    <w:pPr>
      <w:overflowPunct w:val="0"/>
      <w:autoSpaceDE w:val="0"/>
      <w:autoSpaceDN w:val="0"/>
      <w:adjustRightInd w:val="0"/>
      <w:ind w:left="720"/>
    </w:pPr>
  </w:style>
  <w:style w:type="character" w:customStyle="1" w:styleId="NotedebasdepageCar">
    <w:name w:val="Note de bas de page Car"/>
    <w:basedOn w:val="Policepardfaut"/>
    <w:link w:val="Notedebasdepage"/>
    <w:uiPriority w:val="99"/>
    <w:rsid w:val="00350705"/>
    <w:rPr>
      <w:rFonts w:ascii="Times New Roman" w:hAnsi="Times New Roman"/>
      <w:sz w:val="16"/>
      <w:lang w:val="en-GB" w:eastAsia="en-US"/>
    </w:rPr>
  </w:style>
  <w:style w:type="character" w:customStyle="1" w:styleId="En-tteCar">
    <w:name w:val="En-tête Car"/>
    <w:basedOn w:val="Policepardfaut"/>
    <w:link w:val="En-tte"/>
    <w:rsid w:val="00350705"/>
    <w:rPr>
      <w:rFonts w:ascii="Arial" w:hAnsi="Arial"/>
      <w:b/>
      <w:noProof/>
      <w:sz w:val="18"/>
      <w:lang w:val="en-GB" w:eastAsia="en-US"/>
    </w:rPr>
  </w:style>
  <w:style w:type="character" w:customStyle="1" w:styleId="PieddepageCar">
    <w:name w:val="Pied de page Car"/>
    <w:basedOn w:val="Policepardfaut"/>
    <w:link w:val="Pieddepage"/>
    <w:rsid w:val="00350705"/>
    <w:rPr>
      <w:rFonts w:ascii="Arial" w:hAnsi="Arial"/>
      <w:b/>
      <w:i/>
      <w:noProof/>
      <w:sz w:val="18"/>
      <w:lang w:val="en-GB" w:eastAsia="en-US"/>
    </w:rPr>
  </w:style>
  <w:style w:type="paragraph" w:styleId="Titreindex">
    <w:name w:val="index heading"/>
    <w:basedOn w:val="Normal"/>
    <w:next w:val="Normal"/>
    <w:unhideWhenUsed/>
    <w:rsid w:val="00350705"/>
    <w:pPr>
      <w:pBdr>
        <w:top w:val="single" w:sz="12" w:space="0" w:color="auto"/>
      </w:pBdr>
      <w:overflowPunct w:val="0"/>
      <w:autoSpaceDE w:val="0"/>
      <w:autoSpaceDN w:val="0"/>
      <w:adjustRightInd w:val="0"/>
      <w:spacing w:before="360" w:after="240"/>
    </w:pPr>
    <w:rPr>
      <w:b/>
      <w:i/>
      <w:sz w:val="26"/>
    </w:rPr>
  </w:style>
  <w:style w:type="paragraph" w:styleId="Lgende">
    <w:name w:val="caption"/>
    <w:basedOn w:val="Normal"/>
    <w:next w:val="Normal"/>
    <w:uiPriority w:val="35"/>
    <w:unhideWhenUsed/>
    <w:qFormat/>
    <w:rsid w:val="00350705"/>
    <w:pPr>
      <w:overflowPunct w:val="0"/>
      <w:autoSpaceDE w:val="0"/>
      <w:autoSpaceDN w:val="0"/>
      <w:adjustRightInd w:val="0"/>
    </w:pPr>
    <w:rPr>
      <w:rFonts w:ascii="CG Times (WN)" w:hAnsi="CG Times (WN)"/>
      <w:b/>
      <w:bCs/>
    </w:rPr>
  </w:style>
  <w:style w:type="paragraph" w:styleId="Tabledesillustrations">
    <w:name w:val="table of figures"/>
    <w:basedOn w:val="Normal"/>
    <w:next w:val="Normal"/>
    <w:unhideWhenUsed/>
    <w:rsid w:val="00350705"/>
    <w:pPr>
      <w:overflowPunct w:val="0"/>
      <w:autoSpaceDE w:val="0"/>
      <w:autoSpaceDN w:val="0"/>
      <w:adjustRightInd w:val="0"/>
      <w:spacing w:after="0"/>
    </w:pPr>
  </w:style>
  <w:style w:type="paragraph" w:styleId="Adressedestinataire">
    <w:name w:val="envelope address"/>
    <w:basedOn w:val="Normal"/>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Adresseexpditeur">
    <w:name w:val="envelope return"/>
    <w:basedOn w:val="Normal"/>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Notedefin">
    <w:name w:val="endnote text"/>
    <w:basedOn w:val="Normal"/>
    <w:link w:val="NotedefinCar"/>
    <w:unhideWhenUsed/>
    <w:rsid w:val="00350705"/>
    <w:pPr>
      <w:overflowPunct w:val="0"/>
      <w:autoSpaceDE w:val="0"/>
      <w:autoSpaceDN w:val="0"/>
      <w:adjustRightInd w:val="0"/>
    </w:pPr>
    <w:rPr>
      <w:rFonts w:eastAsia="MS Mincho"/>
    </w:rPr>
  </w:style>
  <w:style w:type="character" w:customStyle="1" w:styleId="NotedefinCar">
    <w:name w:val="Note de fin Car"/>
    <w:basedOn w:val="Policepardfaut"/>
    <w:link w:val="Notedefin"/>
    <w:rsid w:val="00350705"/>
    <w:rPr>
      <w:rFonts w:ascii="Times New Roman" w:eastAsia="MS Mincho" w:hAnsi="Times New Roman"/>
      <w:lang w:val="en-GB" w:eastAsia="en-US"/>
    </w:rPr>
  </w:style>
  <w:style w:type="paragraph" w:styleId="Tabledesrfrencesjuridiques">
    <w:name w:val="table of authorities"/>
    <w:basedOn w:val="Normal"/>
    <w:next w:val="Normal"/>
    <w:unhideWhenUsed/>
    <w:rsid w:val="00350705"/>
    <w:pPr>
      <w:overflowPunct w:val="0"/>
      <w:autoSpaceDE w:val="0"/>
      <w:autoSpaceDN w:val="0"/>
      <w:adjustRightInd w:val="0"/>
      <w:spacing w:after="0"/>
      <w:ind w:left="200" w:hanging="200"/>
    </w:pPr>
  </w:style>
  <w:style w:type="paragraph" w:styleId="Textedemacro">
    <w:name w:val="macro"/>
    <w:link w:val="TextedemacroCar"/>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TextedemacroCar">
    <w:name w:val="Texte de macro Car"/>
    <w:basedOn w:val="Policepardfaut"/>
    <w:link w:val="Textedemacro"/>
    <w:rsid w:val="00350705"/>
    <w:rPr>
      <w:rFonts w:ascii="Consolas" w:hAnsi="Consolas"/>
      <w:lang w:val="en-GB" w:eastAsia="en-US"/>
    </w:rPr>
  </w:style>
  <w:style w:type="paragraph" w:styleId="TitreTR">
    <w:name w:val="toa heading"/>
    <w:basedOn w:val="Normal"/>
    <w:next w:val="Normal"/>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epucesCar">
    <w:name w:val="Liste à puces Car"/>
    <w:link w:val="Listepuces"/>
    <w:locked/>
    <w:rsid w:val="00350705"/>
    <w:rPr>
      <w:rFonts w:ascii="Times New Roman" w:hAnsi="Times New Roman"/>
      <w:lang w:val="en-GB" w:eastAsia="en-US"/>
    </w:rPr>
  </w:style>
  <w:style w:type="paragraph" w:styleId="Listenumros3">
    <w:name w:val="List Number 3"/>
    <w:basedOn w:val="Normal"/>
    <w:unhideWhenUsed/>
    <w:rsid w:val="00350705"/>
    <w:pPr>
      <w:numPr>
        <w:numId w:val="1"/>
      </w:numPr>
      <w:overflowPunct w:val="0"/>
      <w:autoSpaceDE w:val="0"/>
      <w:autoSpaceDN w:val="0"/>
      <w:adjustRightInd w:val="0"/>
      <w:contextualSpacing/>
    </w:pPr>
  </w:style>
  <w:style w:type="paragraph" w:styleId="Listenumros4">
    <w:name w:val="List Number 4"/>
    <w:basedOn w:val="Normal"/>
    <w:unhideWhenUsed/>
    <w:rsid w:val="00350705"/>
    <w:pPr>
      <w:numPr>
        <w:numId w:val="2"/>
      </w:numPr>
      <w:overflowPunct w:val="0"/>
      <w:autoSpaceDE w:val="0"/>
      <w:autoSpaceDN w:val="0"/>
      <w:adjustRightInd w:val="0"/>
      <w:contextualSpacing/>
    </w:pPr>
  </w:style>
  <w:style w:type="paragraph" w:styleId="Listenumros5">
    <w:name w:val="List Number 5"/>
    <w:basedOn w:val="Normal"/>
    <w:unhideWhenUsed/>
    <w:rsid w:val="00350705"/>
    <w:pPr>
      <w:numPr>
        <w:numId w:val="3"/>
      </w:numPr>
      <w:overflowPunct w:val="0"/>
      <w:autoSpaceDE w:val="0"/>
      <w:autoSpaceDN w:val="0"/>
      <w:adjustRightInd w:val="0"/>
      <w:contextualSpacing/>
    </w:pPr>
  </w:style>
  <w:style w:type="paragraph" w:styleId="Titre">
    <w:name w:val="Title"/>
    <w:basedOn w:val="Normal"/>
    <w:link w:val="TitreCar"/>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reCar">
    <w:name w:val="Titre Car"/>
    <w:basedOn w:val="Policepardfaut"/>
    <w:link w:val="Titre"/>
    <w:rsid w:val="00350705"/>
    <w:rPr>
      <w:rFonts w:ascii="Arial" w:hAnsi="Arial"/>
      <w:b/>
      <w:bCs/>
      <w:kern w:val="28"/>
      <w:sz w:val="32"/>
      <w:szCs w:val="32"/>
      <w:lang w:val="en-GB" w:eastAsia="x-none"/>
    </w:rPr>
  </w:style>
  <w:style w:type="paragraph" w:styleId="Formuledepolitesse">
    <w:name w:val="Closing"/>
    <w:basedOn w:val="Normal"/>
    <w:link w:val="FormuledepolitesseCar"/>
    <w:unhideWhenUsed/>
    <w:rsid w:val="00350705"/>
    <w:pPr>
      <w:overflowPunct w:val="0"/>
      <w:autoSpaceDE w:val="0"/>
      <w:autoSpaceDN w:val="0"/>
      <w:adjustRightInd w:val="0"/>
      <w:ind w:left="4320"/>
    </w:pPr>
    <w:rPr>
      <w:lang w:eastAsia="x-none"/>
    </w:rPr>
  </w:style>
  <w:style w:type="character" w:customStyle="1" w:styleId="FormuledepolitesseCar">
    <w:name w:val="Formule de politesse Car"/>
    <w:basedOn w:val="Policepardfaut"/>
    <w:link w:val="Formuledepolitesse"/>
    <w:rsid w:val="00350705"/>
    <w:rPr>
      <w:rFonts w:ascii="Times New Roman" w:hAnsi="Times New Roman"/>
      <w:lang w:val="en-GB" w:eastAsia="x-none"/>
    </w:rPr>
  </w:style>
  <w:style w:type="paragraph" w:styleId="Signature">
    <w:name w:val="Signature"/>
    <w:basedOn w:val="Normal"/>
    <w:link w:val="SignatureCar"/>
    <w:unhideWhenUsed/>
    <w:rsid w:val="00350705"/>
    <w:pPr>
      <w:overflowPunct w:val="0"/>
      <w:autoSpaceDE w:val="0"/>
      <w:autoSpaceDN w:val="0"/>
      <w:adjustRightInd w:val="0"/>
      <w:spacing w:after="0"/>
      <w:ind w:left="4252"/>
    </w:pPr>
  </w:style>
  <w:style w:type="character" w:customStyle="1" w:styleId="SignatureCar">
    <w:name w:val="Signature Car"/>
    <w:basedOn w:val="Policepardfaut"/>
    <w:link w:val="Signature"/>
    <w:rsid w:val="00350705"/>
    <w:rPr>
      <w:rFonts w:ascii="Times New Roman" w:hAnsi="Times New Roman"/>
      <w:lang w:val="en-GB" w:eastAsia="en-US"/>
    </w:rPr>
  </w:style>
  <w:style w:type="paragraph" w:styleId="Corpsdetexte">
    <w:name w:val="Body Text"/>
    <w:basedOn w:val="Normal"/>
    <w:link w:val="CorpsdetexteCar"/>
    <w:unhideWhenUsed/>
    <w:rsid w:val="00350705"/>
    <w:pPr>
      <w:overflowPunct w:val="0"/>
      <w:autoSpaceDE w:val="0"/>
      <w:autoSpaceDN w:val="0"/>
      <w:adjustRightInd w:val="0"/>
    </w:pPr>
    <w:rPr>
      <w:lang w:eastAsia="x-none"/>
    </w:rPr>
  </w:style>
  <w:style w:type="character" w:customStyle="1" w:styleId="CorpsdetexteCar">
    <w:name w:val="Corps de texte Car"/>
    <w:basedOn w:val="Policepardfaut"/>
    <w:link w:val="Corpsdetexte"/>
    <w:rsid w:val="00350705"/>
    <w:rPr>
      <w:rFonts w:ascii="Times New Roman" w:hAnsi="Times New Roman"/>
      <w:lang w:val="en-GB" w:eastAsia="x-none"/>
    </w:rPr>
  </w:style>
  <w:style w:type="paragraph" w:styleId="Retraitcorpsdetexte">
    <w:name w:val="Body Text Indent"/>
    <w:basedOn w:val="Normal"/>
    <w:link w:val="RetraitcorpsdetexteCar"/>
    <w:unhideWhenUsed/>
    <w:rsid w:val="00350705"/>
    <w:pPr>
      <w:overflowPunct w:val="0"/>
      <w:autoSpaceDE w:val="0"/>
      <w:autoSpaceDN w:val="0"/>
      <w:adjustRightInd w:val="0"/>
      <w:spacing w:after="0"/>
      <w:ind w:left="1260" w:hanging="1260"/>
    </w:pPr>
    <w:rPr>
      <w:sz w:val="24"/>
      <w:szCs w:val="24"/>
      <w:lang w:eastAsia="fr-FR"/>
    </w:rPr>
  </w:style>
  <w:style w:type="character" w:customStyle="1" w:styleId="RetraitcorpsdetexteCar">
    <w:name w:val="Retrait corps de texte Car"/>
    <w:basedOn w:val="Policepardfaut"/>
    <w:link w:val="Retraitcorpsdetexte"/>
    <w:rsid w:val="00350705"/>
    <w:rPr>
      <w:rFonts w:ascii="Times New Roman" w:hAnsi="Times New Roman"/>
      <w:sz w:val="24"/>
      <w:szCs w:val="24"/>
      <w:lang w:val="en-GB"/>
    </w:rPr>
  </w:style>
  <w:style w:type="paragraph" w:styleId="Listecontinue">
    <w:name w:val="List Continue"/>
    <w:basedOn w:val="Normal"/>
    <w:unhideWhenUsed/>
    <w:rsid w:val="00350705"/>
    <w:pPr>
      <w:overflowPunct w:val="0"/>
      <w:autoSpaceDE w:val="0"/>
      <w:autoSpaceDN w:val="0"/>
      <w:adjustRightInd w:val="0"/>
      <w:spacing w:after="120"/>
      <w:ind w:left="283"/>
      <w:contextualSpacing/>
    </w:pPr>
  </w:style>
  <w:style w:type="paragraph" w:styleId="Listecontinue2">
    <w:name w:val="List Continue 2"/>
    <w:basedOn w:val="Normal"/>
    <w:unhideWhenUsed/>
    <w:rsid w:val="00350705"/>
    <w:pPr>
      <w:overflowPunct w:val="0"/>
      <w:autoSpaceDE w:val="0"/>
      <w:autoSpaceDN w:val="0"/>
      <w:adjustRightInd w:val="0"/>
      <w:spacing w:after="120"/>
      <w:ind w:left="566"/>
      <w:contextualSpacing/>
    </w:pPr>
  </w:style>
  <w:style w:type="paragraph" w:styleId="Listecontinue3">
    <w:name w:val="List Continue 3"/>
    <w:basedOn w:val="Normal"/>
    <w:unhideWhenUsed/>
    <w:rsid w:val="00350705"/>
    <w:pPr>
      <w:overflowPunct w:val="0"/>
      <w:autoSpaceDE w:val="0"/>
      <w:autoSpaceDN w:val="0"/>
      <w:adjustRightInd w:val="0"/>
      <w:spacing w:after="120"/>
      <w:ind w:left="849"/>
      <w:contextualSpacing/>
    </w:pPr>
  </w:style>
  <w:style w:type="paragraph" w:styleId="Listecontinue4">
    <w:name w:val="List Continue 4"/>
    <w:basedOn w:val="Normal"/>
    <w:unhideWhenUsed/>
    <w:rsid w:val="00350705"/>
    <w:pPr>
      <w:overflowPunct w:val="0"/>
      <w:autoSpaceDE w:val="0"/>
      <w:autoSpaceDN w:val="0"/>
      <w:adjustRightInd w:val="0"/>
      <w:spacing w:after="120"/>
      <w:ind w:left="1132"/>
      <w:contextualSpacing/>
    </w:pPr>
  </w:style>
  <w:style w:type="paragraph" w:styleId="Listecontinue5">
    <w:name w:val="List Continue 5"/>
    <w:basedOn w:val="Normal"/>
    <w:unhideWhenUsed/>
    <w:rsid w:val="00350705"/>
    <w:pPr>
      <w:overflowPunct w:val="0"/>
      <w:autoSpaceDE w:val="0"/>
      <w:autoSpaceDN w:val="0"/>
      <w:adjustRightInd w:val="0"/>
      <w:spacing w:after="120"/>
      <w:ind w:left="1415"/>
      <w:contextualSpacing/>
    </w:pPr>
  </w:style>
  <w:style w:type="paragraph" w:styleId="En-ttedemessage">
    <w:name w:val="Message Header"/>
    <w:basedOn w:val="Normal"/>
    <w:link w:val="En-ttedemessageCar"/>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rsid w:val="00350705"/>
    <w:rPr>
      <w:rFonts w:asciiTheme="majorHAnsi" w:eastAsiaTheme="majorEastAsia" w:hAnsiTheme="majorHAnsi" w:cstheme="majorBidi"/>
      <w:sz w:val="24"/>
      <w:szCs w:val="24"/>
      <w:shd w:val="pct20" w:color="auto" w:fill="auto"/>
      <w:lang w:val="en-GB" w:eastAsia="en-US"/>
    </w:rPr>
  </w:style>
  <w:style w:type="paragraph" w:styleId="Sous-titre">
    <w:name w:val="Subtitle"/>
    <w:basedOn w:val="Normal"/>
    <w:next w:val="Normal"/>
    <w:link w:val="Sous-titreCar"/>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s">
    <w:name w:val="Salutation"/>
    <w:basedOn w:val="Normal"/>
    <w:next w:val="Normal"/>
    <w:link w:val="SalutationsCar"/>
    <w:unhideWhenUsed/>
    <w:rsid w:val="00350705"/>
    <w:pPr>
      <w:overflowPunct w:val="0"/>
      <w:autoSpaceDE w:val="0"/>
      <w:autoSpaceDN w:val="0"/>
      <w:adjustRightInd w:val="0"/>
    </w:pPr>
  </w:style>
  <w:style w:type="character" w:customStyle="1" w:styleId="SalutationsCar">
    <w:name w:val="Salutations Car"/>
    <w:basedOn w:val="Policepardfaut"/>
    <w:link w:val="Salutations"/>
    <w:rsid w:val="00350705"/>
    <w:rPr>
      <w:rFonts w:ascii="Times New Roman" w:hAnsi="Times New Roman"/>
      <w:lang w:val="en-GB" w:eastAsia="en-US"/>
    </w:rPr>
  </w:style>
  <w:style w:type="paragraph" w:styleId="Date">
    <w:name w:val="Date"/>
    <w:basedOn w:val="Normal"/>
    <w:next w:val="Normal"/>
    <w:link w:val="DateCar"/>
    <w:unhideWhenUsed/>
    <w:rsid w:val="00350705"/>
    <w:pPr>
      <w:overflowPunct w:val="0"/>
      <w:autoSpaceDE w:val="0"/>
      <w:autoSpaceDN w:val="0"/>
      <w:adjustRightInd w:val="0"/>
    </w:pPr>
  </w:style>
  <w:style w:type="character" w:customStyle="1" w:styleId="DateCar">
    <w:name w:val="Date Car"/>
    <w:basedOn w:val="Policepardfaut"/>
    <w:link w:val="Date"/>
    <w:rsid w:val="00350705"/>
    <w:rPr>
      <w:rFonts w:ascii="Times New Roman" w:hAnsi="Times New Roman"/>
      <w:lang w:val="en-GB" w:eastAsia="en-US"/>
    </w:rPr>
  </w:style>
  <w:style w:type="paragraph" w:styleId="Retrait1religne">
    <w:name w:val="Body Text First Indent"/>
    <w:basedOn w:val="Corpsdetexte"/>
    <w:link w:val="Retrait1religneCar"/>
    <w:unhideWhenUsed/>
    <w:rsid w:val="00350705"/>
    <w:pPr>
      <w:ind w:firstLine="360"/>
    </w:pPr>
    <w:rPr>
      <w:lang w:eastAsia="en-US"/>
    </w:rPr>
  </w:style>
  <w:style w:type="character" w:customStyle="1" w:styleId="Retrait1religneCar">
    <w:name w:val="Retrait 1re ligne Car"/>
    <w:basedOn w:val="CorpsdetexteCar"/>
    <w:link w:val="Retrait1religne"/>
    <w:rsid w:val="00350705"/>
    <w:rPr>
      <w:rFonts w:ascii="Times New Roman" w:hAnsi="Times New Roman"/>
      <w:lang w:val="en-GB" w:eastAsia="en-US"/>
    </w:rPr>
  </w:style>
  <w:style w:type="paragraph" w:styleId="Retraitcorpset1relig">
    <w:name w:val="Body Text First Indent 2"/>
    <w:basedOn w:val="Retraitcorpsdetexte"/>
    <w:link w:val="Retraitcorpset1religCar"/>
    <w:unhideWhenUsed/>
    <w:rsid w:val="00350705"/>
    <w:pPr>
      <w:spacing w:after="180"/>
      <w:ind w:left="360" w:firstLine="360"/>
    </w:pPr>
    <w:rPr>
      <w:sz w:val="20"/>
      <w:szCs w:val="20"/>
      <w:lang w:eastAsia="en-US"/>
    </w:rPr>
  </w:style>
  <w:style w:type="character" w:customStyle="1" w:styleId="Retraitcorpset1religCar">
    <w:name w:val="Retrait corps et 1re lig. Car"/>
    <w:basedOn w:val="RetraitcorpsdetexteCar"/>
    <w:link w:val="Retraitcorpset1relig"/>
    <w:rsid w:val="00350705"/>
    <w:rPr>
      <w:rFonts w:ascii="Times New Roman" w:hAnsi="Times New Roman"/>
      <w:sz w:val="24"/>
      <w:szCs w:val="24"/>
      <w:lang w:val="en-GB" w:eastAsia="en-US"/>
    </w:rPr>
  </w:style>
  <w:style w:type="paragraph" w:styleId="Titredenote">
    <w:name w:val="Note Heading"/>
    <w:basedOn w:val="Normal"/>
    <w:next w:val="Normal"/>
    <w:link w:val="TitredenoteCar"/>
    <w:unhideWhenUsed/>
    <w:rsid w:val="00350705"/>
    <w:pPr>
      <w:overflowPunct w:val="0"/>
      <w:autoSpaceDE w:val="0"/>
      <w:autoSpaceDN w:val="0"/>
      <w:adjustRightInd w:val="0"/>
      <w:spacing w:after="0"/>
    </w:pPr>
  </w:style>
  <w:style w:type="character" w:customStyle="1" w:styleId="TitredenoteCar">
    <w:name w:val="Titre de note Car"/>
    <w:basedOn w:val="Policepardfaut"/>
    <w:link w:val="Titredenote"/>
    <w:rsid w:val="00350705"/>
    <w:rPr>
      <w:rFonts w:ascii="Times New Roman" w:hAnsi="Times New Roman"/>
      <w:lang w:val="en-GB" w:eastAsia="en-US"/>
    </w:rPr>
  </w:style>
  <w:style w:type="paragraph" w:styleId="Corpsdetexte2">
    <w:name w:val="Body Text 2"/>
    <w:basedOn w:val="Normal"/>
    <w:link w:val="Corpsdetexte2Car"/>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Corpsdetexte2Car">
    <w:name w:val="Corps de texte 2 Car"/>
    <w:basedOn w:val="Policepardfaut"/>
    <w:link w:val="Corpsdetexte2"/>
    <w:rsid w:val="00350705"/>
    <w:rPr>
      <w:rFonts w:ascii="Arial" w:hAnsi="Arial"/>
      <w:sz w:val="24"/>
      <w:szCs w:val="24"/>
      <w:lang w:val="en-GB" w:eastAsia="x-none"/>
    </w:rPr>
  </w:style>
  <w:style w:type="paragraph" w:styleId="Corpsdetexte3">
    <w:name w:val="Body Text 3"/>
    <w:basedOn w:val="Normal"/>
    <w:link w:val="Corpsdetexte3Car"/>
    <w:unhideWhenUsed/>
    <w:rsid w:val="00350705"/>
    <w:pPr>
      <w:overflowPunct w:val="0"/>
      <w:autoSpaceDE w:val="0"/>
      <w:autoSpaceDN w:val="0"/>
      <w:adjustRightInd w:val="0"/>
    </w:pPr>
    <w:rPr>
      <w:color w:val="FF0000"/>
      <w:lang w:eastAsia="x-none"/>
    </w:rPr>
  </w:style>
  <w:style w:type="character" w:customStyle="1" w:styleId="Corpsdetexte3Car">
    <w:name w:val="Corps de texte 3 Car"/>
    <w:basedOn w:val="Policepardfaut"/>
    <w:link w:val="Corpsdetexte3"/>
    <w:rsid w:val="00350705"/>
    <w:rPr>
      <w:rFonts w:ascii="Times New Roman" w:hAnsi="Times New Roman"/>
      <w:color w:val="FF0000"/>
      <w:lang w:val="en-GB" w:eastAsia="x-none"/>
    </w:rPr>
  </w:style>
  <w:style w:type="paragraph" w:styleId="Retraitcorpsdetexte2">
    <w:name w:val="Body Text Indent 2"/>
    <w:basedOn w:val="Normal"/>
    <w:link w:val="Retraitcorpsdetexte2Car"/>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Retraitcorpsdetexte2Car">
    <w:name w:val="Retrait corps de texte 2 Car"/>
    <w:basedOn w:val="Policepardfaut"/>
    <w:link w:val="Retraitcorpsdetexte2"/>
    <w:rsid w:val="00350705"/>
    <w:rPr>
      <w:rFonts w:ascii="Arial" w:hAnsi="Arial"/>
      <w:sz w:val="22"/>
      <w:szCs w:val="22"/>
      <w:lang w:val="en-GB" w:eastAsia="x-none"/>
    </w:rPr>
  </w:style>
  <w:style w:type="paragraph" w:styleId="Retraitcorpsdetexte3">
    <w:name w:val="Body Text Indent 3"/>
    <w:basedOn w:val="Normal"/>
    <w:link w:val="Retraitcorpsdetexte3Car"/>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Retraitcorpsdetexte3Car">
    <w:name w:val="Retrait corps de texte 3 Car"/>
    <w:basedOn w:val="Policepardfaut"/>
    <w:link w:val="Retraitcorpsdetexte3"/>
    <w:rsid w:val="00350705"/>
    <w:rPr>
      <w:rFonts w:ascii="Arial" w:hAnsi="Arial"/>
      <w:sz w:val="22"/>
      <w:lang w:val="en-GB" w:eastAsia="x-none"/>
    </w:rPr>
  </w:style>
  <w:style w:type="paragraph" w:styleId="Normalcentr">
    <w:name w:val="Block Text"/>
    <w:basedOn w:val="Normal"/>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ExplorateurdedocumentsCar">
    <w:name w:val="Explorateur de documents Car"/>
    <w:basedOn w:val="Policepardfaut"/>
    <w:link w:val="Explorateurdedocuments"/>
    <w:rsid w:val="00350705"/>
    <w:rPr>
      <w:rFonts w:ascii="Tahoma" w:hAnsi="Tahoma" w:cs="Tahoma"/>
      <w:shd w:val="clear" w:color="auto" w:fill="000080"/>
      <w:lang w:val="en-GB" w:eastAsia="en-US"/>
    </w:rPr>
  </w:style>
  <w:style w:type="paragraph" w:styleId="Textebrut">
    <w:name w:val="Plain Text"/>
    <w:basedOn w:val="Normal"/>
    <w:link w:val="TextebrutCar"/>
    <w:unhideWhenUsed/>
    <w:rsid w:val="00350705"/>
    <w:pPr>
      <w:overflowPunct w:val="0"/>
      <w:autoSpaceDE w:val="0"/>
      <w:autoSpaceDN w:val="0"/>
      <w:adjustRightInd w:val="0"/>
    </w:pPr>
    <w:rPr>
      <w:rFonts w:ascii="Courier New" w:hAnsi="Courier New"/>
      <w:lang w:eastAsia="x-none"/>
    </w:rPr>
  </w:style>
  <w:style w:type="character" w:customStyle="1" w:styleId="TextebrutCar">
    <w:name w:val="Texte brut Car"/>
    <w:basedOn w:val="Policepardfaut"/>
    <w:link w:val="Textebrut"/>
    <w:rsid w:val="00350705"/>
    <w:rPr>
      <w:rFonts w:ascii="Courier New" w:hAnsi="Courier New"/>
      <w:lang w:val="en-GB" w:eastAsia="x-none"/>
    </w:rPr>
  </w:style>
  <w:style w:type="paragraph" w:styleId="Signaturelectronique">
    <w:name w:val="E-mail Signature"/>
    <w:basedOn w:val="Normal"/>
    <w:link w:val="SignaturelectroniqueCar"/>
    <w:unhideWhenUsed/>
    <w:rsid w:val="00350705"/>
    <w:pPr>
      <w:overflowPunct w:val="0"/>
      <w:autoSpaceDE w:val="0"/>
      <w:autoSpaceDN w:val="0"/>
      <w:adjustRightInd w:val="0"/>
      <w:spacing w:after="0"/>
    </w:pPr>
  </w:style>
  <w:style w:type="character" w:customStyle="1" w:styleId="SignaturelectroniqueCar">
    <w:name w:val="Signature électronique Car"/>
    <w:basedOn w:val="Policepardfaut"/>
    <w:link w:val="Signaturelectronique"/>
    <w:rsid w:val="00350705"/>
    <w:rPr>
      <w:rFonts w:ascii="Times New Roman" w:hAnsi="Times New Roman"/>
      <w:lang w:val="en-GB" w:eastAsia="en-US"/>
    </w:rPr>
  </w:style>
  <w:style w:type="character" w:customStyle="1" w:styleId="ObjetducommentaireCar">
    <w:name w:val="Objet du commentaire Car"/>
    <w:basedOn w:val="CommentaireCar"/>
    <w:link w:val="Objetducommentaire"/>
    <w:rsid w:val="00350705"/>
    <w:rPr>
      <w:rFonts w:ascii="Times New Roman" w:hAnsi="Times New Roman"/>
      <w:b/>
      <w:bCs/>
      <w:lang w:val="en-GB" w:eastAsia="en-US"/>
    </w:rPr>
  </w:style>
  <w:style w:type="character" w:customStyle="1" w:styleId="TextedebullesCar">
    <w:name w:val="Texte de bulles Car"/>
    <w:basedOn w:val="Policepardfaut"/>
    <w:link w:val="Textedebulles"/>
    <w:rsid w:val="00350705"/>
    <w:rPr>
      <w:rFonts w:ascii="Tahoma" w:hAnsi="Tahoma" w:cs="Tahoma"/>
      <w:sz w:val="16"/>
      <w:szCs w:val="16"/>
      <w:lang w:val="en-GB" w:eastAsia="en-US"/>
    </w:rPr>
  </w:style>
  <w:style w:type="paragraph" w:styleId="Sansinterligne">
    <w:name w:val="No Spacing"/>
    <w:qFormat/>
    <w:rsid w:val="00350705"/>
    <w:pPr>
      <w:overflowPunct w:val="0"/>
      <w:autoSpaceDE w:val="0"/>
      <w:autoSpaceDN w:val="0"/>
      <w:adjustRightInd w:val="0"/>
    </w:pPr>
    <w:rPr>
      <w:rFonts w:ascii="Times New Roman" w:hAnsi="Times New Roman"/>
      <w:lang w:val="en-GB" w:eastAsia="en-US"/>
    </w:rPr>
  </w:style>
  <w:style w:type="character" w:customStyle="1" w:styleId="ParagraphedelisteCar">
    <w:name w:val="Paragraphe de liste Car"/>
    <w:link w:val="Paragraphedeliste"/>
    <w:uiPriority w:val="34"/>
    <w:locked/>
    <w:rsid w:val="00350705"/>
    <w:rPr>
      <w:lang w:val="en-GB" w:eastAsia="en-US"/>
    </w:rPr>
  </w:style>
  <w:style w:type="paragraph" w:styleId="Paragraphedeliste">
    <w:name w:val="List Paragraph"/>
    <w:basedOn w:val="Normal"/>
    <w:link w:val="ParagraphedelisteCar"/>
    <w:uiPriority w:val="34"/>
    <w:qFormat/>
    <w:rsid w:val="00350705"/>
    <w:pPr>
      <w:overflowPunct w:val="0"/>
      <w:autoSpaceDE w:val="0"/>
      <w:autoSpaceDN w:val="0"/>
      <w:adjustRightInd w:val="0"/>
      <w:ind w:left="720"/>
      <w:contextualSpacing/>
    </w:pPr>
    <w:rPr>
      <w:rFonts w:ascii="CG Times (WN)" w:hAnsi="CG Times (WN)"/>
    </w:rPr>
  </w:style>
  <w:style w:type="paragraph" w:styleId="Citation">
    <w:name w:val="Quote"/>
    <w:basedOn w:val="Normal"/>
    <w:next w:val="Normal"/>
    <w:link w:val="CitationC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350705"/>
    <w:rPr>
      <w:rFonts w:ascii="Times New Roman" w:hAnsi="Times New Roman"/>
      <w:i/>
      <w:iCs/>
      <w:color w:val="404040" w:themeColor="text1" w:themeTint="BF"/>
      <w:lang w:val="en-GB" w:eastAsia="en-US"/>
    </w:rPr>
  </w:style>
  <w:style w:type="paragraph" w:styleId="Citationintense">
    <w:name w:val="Intense Quote"/>
    <w:basedOn w:val="Normal"/>
    <w:next w:val="Normal"/>
    <w:link w:val="CitationintenseC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CitationintenseCar">
    <w:name w:val="Citation intense Car"/>
    <w:basedOn w:val="Policepardfaut"/>
    <w:link w:val="Citationintense"/>
    <w:uiPriority w:val="30"/>
    <w:rsid w:val="00350705"/>
    <w:rPr>
      <w:rFonts w:ascii="Times New Roman" w:hAnsi="Times New Roman"/>
      <w:i/>
      <w:iCs/>
      <w:color w:val="4F81BD" w:themeColor="accent1"/>
      <w:lang w:val="en-GB" w:eastAsia="en-US"/>
    </w:rPr>
  </w:style>
  <w:style w:type="paragraph" w:styleId="Bibliographie">
    <w:name w:val="Bibliography"/>
    <w:basedOn w:val="Normal"/>
    <w:next w:val="Normal"/>
    <w:uiPriority w:val="37"/>
    <w:semiHidden/>
    <w:unhideWhenUsed/>
    <w:rsid w:val="00350705"/>
    <w:pPr>
      <w:overflowPunct w:val="0"/>
      <w:autoSpaceDE w:val="0"/>
      <w:autoSpaceDN w:val="0"/>
      <w:adjustRightInd w:val="0"/>
    </w:pPr>
  </w:style>
  <w:style w:type="paragraph" w:styleId="En-ttedetabledesmatires">
    <w:name w:val="TOC Heading"/>
    <w:basedOn w:val="Titre1"/>
    <w:next w:val="Normal"/>
    <w:uiPriority w:val="39"/>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Numrodeligne">
    <w:name w:val="line number"/>
    <w:unhideWhenUsed/>
    <w:rsid w:val="00350705"/>
    <w:rPr>
      <w:rFonts w:ascii="Arial" w:hAnsi="Arial" w:cs="Arial" w:hint="default"/>
      <w:color w:val="808080"/>
      <w:sz w:val="14"/>
    </w:rPr>
  </w:style>
  <w:style w:type="character" w:styleId="Appeldenotedefin">
    <w:name w:val="endnote reference"/>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Policepardfaut"/>
    <w:uiPriority w:val="1"/>
    <w:qFormat/>
    <w:rsid w:val="005E220E"/>
    <w:rPr>
      <w:rFonts w:ascii="Courier New" w:hAnsi="Courier New" w:cs="Courier New" w:hint="default"/>
      <w:noProof/>
      <w:w w:val="90"/>
      <w:lang w:val="en-US"/>
    </w:rPr>
  </w:style>
  <w:style w:type="character" w:customStyle="1" w:styleId="inner-object">
    <w:name w:val="inner-object"/>
    <w:rsid w:val="00350705"/>
  </w:style>
  <w:style w:type="character" w:customStyle="1" w:styleId="false">
    <w:name w:val="false"/>
    <w:rsid w:val="00350705"/>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Effetsdetableau3D1">
    <w:name w:val="Table 3D effects 1"/>
    <w:basedOn w:val="TableauNormal"/>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au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Mentionnonrsolue">
    <w:name w:val="Unresolved Mention"/>
    <w:uiPriority w:val="99"/>
    <w:semiHidden/>
    <w:unhideWhenUsed/>
    <w:rsid w:val="00EE68F5"/>
    <w:rPr>
      <w:color w:val="605E5C"/>
      <w:shd w:val="clear" w:color="auto" w:fill="E1DFDD"/>
    </w:rPr>
  </w:style>
  <w:style w:type="character" w:styleId="Numrodepage">
    <w:name w:val="page number"/>
    <w:basedOn w:val="Policepardfaut"/>
    <w:rsid w:val="00EE68F5"/>
  </w:style>
  <w:style w:type="character" w:styleId="lev">
    <w:name w:val="Strong"/>
    <w:uiPriority w:val="22"/>
    <w:qFormat/>
    <w:rsid w:val="00EE68F5"/>
    <w:rPr>
      <w:b/>
      <w:bCs/>
    </w:rPr>
  </w:style>
  <w:style w:type="character" w:customStyle="1" w:styleId="pl-ent">
    <w:name w:val="pl-ent"/>
    <w:basedOn w:val="Policepardfaut"/>
    <w:rsid w:val="00EE68F5"/>
  </w:style>
  <w:style w:type="character" w:customStyle="1" w:styleId="pl-s">
    <w:name w:val="pl-s"/>
    <w:basedOn w:val="Policepardfaut"/>
    <w:rsid w:val="00EE68F5"/>
  </w:style>
  <w:style w:type="character" w:customStyle="1" w:styleId="pl-pds">
    <w:name w:val="pl-pds"/>
    <w:basedOn w:val="Policepardfaut"/>
    <w:rsid w:val="00EE68F5"/>
  </w:style>
  <w:style w:type="character" w:customStyle="1" w:styleId="Codechar0">
    <w:name w:val="Code (char)"/>
    <w:basedOn w:val="Policepardfaut"/>
    <w:uiPriority w:val="1"/>
    <w:qFormat/>
    <w:rsid w:val="00D467EC"/>
    <w:rPr>
      <w:rFonts w:ascii="Arial" w:hAnsi="Arial"/>
      <w:i/>
      <w:noProof/>
      <w:sz w:val="18"/>
      <w:lang w:val="en-US"/>
    </w:rPr>
  </w:style>
  <w:style w:type="character" w:customStyle="1" w:styleId="TALCar">
    <w:name w:val="TAL Car"/>
    <w:rsid w:val="008C4D8D"/>
    <w:rPr>
      <w:rFonts w:ascii="Arial" w:hAnsi="Arial"/>
      <w:sz w:val="18"/>
      <w:lang w:eastAsia="en-US"/>
    </w:rPr>
  </w:style>
  <w:style w:type="character" w:customStyle="1" w:styleId="EXCar">
    <w:name w:val="EX Car"/>
    <w:rsid w:val="00F07A5F"/>
    <w:rPr>
      <w:lang w:val="en-GB" w:eastAsia="en-US"/>
    </w:rPr>
  </w:style>
  <w:style w:type="character" w:customStyle="1" w:styleId="PLChar">
    <w:name w:val="PL Char"/>
    <w:link w:val="PL"/>
    <w:qFormat/>
    <w:locked/>
    <w:rsid w:val="00F07A5F"/>
    <w:rPr>
      <w:rFonts w:ascii="Courier New" w:hAnsi="Courier New"/>
      <w:noProof/>
      <w:sz w:val="16"/>
      <w:lang w:val="en-GB" w:eastAsia="en-US"/>
    </w:rPr>
  </w:style>
  <w:style w:type="table" w:customStyle="1" w:styleId="TableGrid1">
    <w:name w:val="Table Grid1"/>
    <w:basedOn w:val="TableauNormal"/>
    <w:next w:val="Grilledutableau"/>
    <w:rsid w:val="0079058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6Couleur">
    <w:name w:val="Grid Table 6 Colorful"/>
    <w:basedOn w:val="TableauNormal"/>
    <w:uiPriority w:val="51"/>
    <w:rsid w:val="00FB6653"/>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lledutableau1">
    <w:name w:val="Grille du tableau1"/>
    <w:basedOn w:val="TableauNormal"/>
    <w:next w:val="Grilledutableau"/>
    <w:qFormat/>
    <w:rsid w:val="00EC6F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next w:val="Grilledutableau"/>
    <w:qFormat/>
    <w:rsid w:val="00E802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71942">
      <w:bodyDiv w:val="1"/>
      <w:marLeft w:val="0"/>
      <w:marRight w:val="0"/>
      <w:marTop w:val="0"/>
      <w:marBottom w:val="0"/>
      <w:divBdr>
        <w:top w:val="none" w:sz="0" w:space="0" w:color="auto"/>
        <w:left w:val="none" w:sz="0" w:space="0" w:color="auto"/>
        <w:bottom w:val="none" w:sz="0" w:space="0" w:color="auto"/>
        <w:right w:val="none" w:sz="0" w:space="0" w:color="auto"/>
      </w:divBdr>
    </w:div>
    <w:div w:id="24451492">
      <w:bodyDiv w:val="1"/>
      <w:marLeft w:val="0"/>
      <w:marRight w:val="0"/>
      <w:marTop w:val="0"/>
      <w:marBottom w:val="0"/>
      <w:divBdr>
        <w:top w:val="none" w:sz="0" w:space="0" w:color="auto"/>
        <w:left w:val="none" w:sz="0" w:space="0" w:color="auto"/>
        <w:bottom w:val="none" w:sz="0" w:space="0" w:color="auto"/>
        <w:right w:val="none" w:sz="0" w:space="0" w:color="auto"/>
      </w:divBdr>
    </w:div>
    <w:div w:id="36053469">
      <w:bodyDiv w:val="1"/>
      <w:marLeft w:val="0"/>
      <w:marRight w:val="0"/>
      <w:marTop w:val="0"/>
      <w:marBottom w:val="0"/>
      <w:divBdr>
        <w:top w:val="none" w:sz="0" w:space="0" w:color="auto"/>
        <w:left w:val="none" w:sz="0" w:space="0" w:color="auto"/>
        <w:bottom w:val="none" w:sz="0" w:space="0" w:color="auto"/>
        <w:right w:val="none" w:sz="0" w:space="0" w:color="auto"/>
      </w:divBdr>
    </w:div>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53641977">
      <w:bodyDiv w:val="1"/>
      <w:marLeft w:val="0"/>
      <w:marRight w:val="0"/>
      <w:marTop w:val="0"/>
      <w:marBottom w:val="0"/>
      <w:divBdr>
        <w:top w:val="none" w:sz="0" w:space="0" w:color="auto"/>
        <w:left w:val="none" w:sz="0" w:space="0" w:color="auto"/>
        <w:bottom w:val="none" w:sz="0" w:space="0" w:color="auto"/>
        <w:right w:val="none" w:sz="0" w:space="0" w:color="auto"/>
      </w:divBdr>
    </w:div>
    <w:div w:id="157624421">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282269586">
      <w:bodyDiv w:val="1"/>
      <w:marLeft w:val="0"/>
      <w:marRight w:val="0"/>
      <w:marTop w:val="0"/>
      <w:marBottom w:val="0"/>
      <w:divBdr>
        <w:top w:val="none" w:sz="0" w:space="0" w:color="auto"/>
        <w:left w:val="none" w:sz="0" w:space="0" w:color="auto"/>
        <w:bottom w:val="none" w:sz="0" w:space="0" w:color="auto"/>
        <w:right w:val="none" w:sz="0" w:space="0" w:color="auto"/>
      </w:divBdr>
    </w:div>
    <w:div w:id="289020768">
      <w:bodyDiv w:val="1"/>
      <w:marLeft w:val="0"/>
      <w:marRight w:val="0"/>
      <w:marTop w:val="0"/>
      <w:marBottom w:val="0"/>
      <w:divBdr>
        <w:top w:val="none" w:sz="0" w:space="0" w:color="auto"/>
        <w:left w:val="none" w:sz="0" w:space="0" w:color="auto"/>
        <w:bottom w:val="none" w:sz="0" w:space="0" w:color="auto"/>
        <w:right w:val="none" w:sz="0" w:space="0" w:color="auto"/>
      </w:divBdr>
    </w:div>
    <w:div w:id="304702250">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387529950">
      <w:bodyDiv w:val="1"/>
      <w:marLeft w:val="0"/>
      <w:marRight w:val="0"/>
      <w:marTop w:val="0"/>
      <w:marBottom w:val="0"/>
      <w:divBdr>
        <w:top w:val="none" w:sz="0" w:space="0" w:color="auto"/>
        <w:left w:val="none" w:sz="0" w:space="0" w:color="auto"/>
        <w:bottom w:val="none" w:sz="0" w:space="0" w:color="auto"/>
        <w:right w:val="none" w:sz="0" w:space="0" w:color="auto"/>
      </w:divBdr>
      <w:divsChild>
        <w:div w:id="2098866486">
          <w:marLeft w:val="0"/>
          <w:marRight w:val="0"/>
          <w:marTop w:val="0"/>
          <w:marBottom w:val="240"/>
          <w:divBdr>
            <w:top w:val="single" w:sz="6" w:space="0" w:color="DCDCDE"/>
            <w:left w:val="single" w:sz="6" w:space="0" w:color="DCDCDE"/>
            <w:bottom w:val="single" w:sz="6" w:space="0" w:color="DCDCDE"/>
            <w:right w:val="single" w:sz="6" w:space="0" w:color="DCDCDE"/>
          </w:divBdr>
          <w:divsChild>
            <w:div w:id="1049568485">
              <w:marLeft w:val="0"/>
              <w:marRight w:val="0"/>
              <w:marTop w:val="0"/>
              <w:marBottom w:val="0"/>
              <w:divBdr>
                <w:top w:val="none" w:sz="0" w:space="0" w:color="auto"/>
                <w:left w:val="none" w:sz="0" w:space="0" w:color="auto"/>
                <w:bottom w:val="single" w:sz="6" w:space="6" w:color="DCDCDE"/>
                <w:right w:val="none" w:sz="0" w:space="0" w:color="auto"/>
              </w:divBdr>
              <w:divsChild>
                <w:div w:id="1408990283">
                  <w:marLeft w:val="0"/>
                  <w:marRight w:val="0"/>
                  <w:marTop w:val="0"/>
                  <w:marBottom w:val="0"/>
                  <w:divBdr>
                    <w:top w:val="none" w:sz="0" w:space="0" w:color="auto"/>
                    <w:left w:val="none" w:sz="0" w:space="0" w:color="auto"/>
                    <w:bottom w:val="none" w:sz="0" w:space="0" w:color="auto"/>
                    <w:right w:val="none" w:sz="0" w:space="0" w:color="auto"/>
                  </w:divBdr>
                </w:div>
                <w:div w:id="1946880629">
                  <w:marLeft w:val="0"/>
                  <w:marRight w:val="0"/>
                  <w:marTop w:val="0"/>
                  <w:marBottom w:val="0"/>
                  <w:divBdr>
                    <w:top w:val="none" w:sz="0" w:space="0" w:color="auto"/>
                    <w:left w:val="none" w:sz="0" w:space="0" w:color="auto"/>
                    <w:bottom w:val="none" w:sz="0" w:space="0" w:color="auto"/>
                    <w:right w:val="none" w:sz="0" w:space="0" w:color="auto"/>
                  </w:divBdr>
                </w:div>
              </w:divsChild>
            </w:div>
            <w:div w:id="613681376">
              <w:marLeft w:val="0"/>
              <w:marRight w:val="0"/>
              <w:marTop w:val="0"/>
              <w:marBottom w:val="0"/>
              <w:divBdr>
                <w:top w:val="none" w:sz="0" w:space="0" w:color="auto"/>
                <w:left w:val="none" w:sz="0" w:space="0" w:color="auto"/>
                <w:bottom w:val="none" w:sz="0" w:space="0" w:color="auto"/>
                <w:right w:val="none" w:sz="0" w:space="0" w:color="auto"/>
              </w:divBdr>
              <w:divsChild>
                <w:div w:id="968514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5250178">
      <w:bodyDiv w:val="1"/>
      <w:marLeft w:val="0"/>
      <w:marRight w:val="0"/>
      <w:marTop w:val="0"/>
      <w:marBottom w:val="0"/>
      <w:divBdr>
        <w:top w:val="none" w:sz="0" w:space="0" w:color="auto"/>
        <w:left w:val="none" w:sz="0" w:space="0" w:color="auto"/>
        <w:bottom w:val="none" w:sz="0" w:space="0" w:color="auto"/>
        <w:right w:val="none" w:sz="0" w:space="0" w:color="auto"/>
      </w:divBdr>
    </w:div>
    <w:div w:id="422075404">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14341572">
      <w:bodyDiv w:val="1"/>
      <w:marLeft w:val="0"/>
      <w:marRight w:val="0"/>
      <w:marTop w:val="0"/>
      <w:marBottom w:val="0"/>
      <w:divBdr>
        <w:top w:val="none" w:sz="0" w:space="0" w:color="auto"/>
        <w:left w:val="none" w:sz="0" w:space="0" w:color="auto"/>
        <w:bottom w:val="none" w:sz="0" w:space="0" w:color="auto"/>
        <w:right w:val="none" w:sz="0" w:space="0" w:color="auto"/>
      </w:divBdr>
    </w:div>
    <w:div w:id="516119537">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582761310">
      <w:bodyDiv w:val="1"/>
      <w:marLeft w:val="0"/>
      <w:marRight w:val="0"/>
      <w:marTop w:val="0"/>
      <w:marBottom w:val="0"/>
      <w:divBdr>
        <w:top w:val="none" w:sz="0" w:space="0" w:color="auto"/>
        <w:left w:val="none" w:sz="0" w:space="0" w:color="auto"/>
        <w:bottom w:val="none" w:sz="0" w:space="0" w:color="auto"/>
        <w:right w:val="none" w:sz="0" w:space="0" w:color="auto"/>
      </w:divBdr>
    </w:div>
    <w:div w:id="592933422">
      <w:bodyDiv w:val="1"/>
      <w:marLeft w:val="0"/>
      <w:marRight w:val="0"/>
      <w:marTop w:val="0"/>
      <w:marBottom w:val="0"/>
      <w:divBdr>
        <w:top w:val="none" w:sz="0" w:space="0" w:color="auto"/>
        <w:left w:val="none" w:sz="0" w:space="0" w:color="auto"/>
        <w:bottom w:val="none" w:sz="0" w:space="0" w:color="auto"/>
        <w:right w:val="none" w:sz="0" w:space="0" w:color="auto"/>
      </w:divBdr>
    </w:div>
    <w:div w:id="702171489">
      <w:bodyDiv w:val="1"/>
      <w:marLeft w:val="0"/>
      <w:marRight w:val="0"/>
      <w:marTop w:val="0"/>
      <w:marBottom w:val="0"/>
      <w:divBdr>
        <w:top w:val="none" w:sz="0" w:space="0" w:color="auto"/>
        <w:left w:val="none" w:sz="0" w:space="0" w:color="auto"/>
        <w:bottom w:val="none" w:sz="0" w:space="0" w:color="auto"/>
        <w:right w:val="none" w:sz="0" w:space="0" w:color="auto"/>
      </w:divBdr>
    </w:div>
    <w:div w:id="791363561">
      <w:bodyDiv w:val="1"/>
      <w:marLeft w:val="0"/>
      <w:marRight w:val="0"/>
      <w:marTop w:val="0"/>
      <w:marBottom w:val="0"/>
      <w:divBdr>
        <w:top w:val="none" w:sz="0" w:space="0" w:color="auto"/>
        <w:left w:val="none" w:sz="0" w:space="0" w:color="auto"/>
        <w:bottom w:val="none" w:sz="0" w:space="0" w:color="auto"/>
        <w:right w:val="none" w:sz="0" w:space="0" w:color="auto"/>
      </w:divBdr>
    </w:div>
    <w:div w:id="801070309">
      <w:bodyDiv w:val="1"/>
      <w:marLeft w:val="0"/>
      <w:marRight w:val="0"/>
      <w:marTop w:val="0"/>
      <w:marBottom w:val="0"/>
      <w:divBdr>
        <w:top w:val="none" w:sz="0" w:space="0" w:color="auto"/>
        <w:left w:val="none" w:sz="0" w:space="0" w:color="auto"/>
        <w:bottom w:val="none" w:sz="0" w:space="0" w:color="auto"/>
        <w:right w:val="none" w:sz="0" w:space="0" w:color="auto"/>
      </w:divBdr>
    </w:div>
    <w:div w:id="809177196">
      <w:bodyDiv w:val="1"/>
      <w:marLeft w:val="0"/>
      <w:marRight w:val="0"/>
      <w:marTop w:val="0"/>
      <w:marBottom w:val="0"/>
      <w:divBdr>
        <w:top w:val="none" w:sz="0" w:space="0" w:color="auto"/>
        <w:left w:val="none" w:sz="0" w:space="0" w:color="auto"/>
        <w:bottom w:val="none" w:sz="0" w:space="0" w:color="auto"/>
        <w:right w:val="none" w:sz="0" w:space="0" w:color="auto"/>
      </w:divBdr>
      <w:divsChild>
        <w:div w:id="20133914">
          <w:marLeft w:val="0"/>
          <w:marRight w:val="0"/>
          <w:marTop w:val="0"/>
          <w:marBottom w:val="240"/>
          <w:divBdr>
            <w:top w:val="single" w:sz="6" w:space="0" w:color="DCDCDE"/>
            <w:left w:val="single" w:sz="6" w:space="0" w:color="DCDCDE"/>
            <w:bottom w:val="single" w:sz="6" w:space="0" w:color="DCDCDE"/>
            <w:right w:val="single" w:sz="6" w:space="0" w:color="DCDCDE"/>
          </w:divBdr>
          <w:divsChild>
            <w:div w:id="2056617403">
              <w:marLeft w:val="0"/>
              <w:marRight w:val="0"/>
              <w:marTop w:val="0"/>
              <w:marBottom w:val="0"/>
              <w:divBdr>
                <w:top w:val="none" w:sz="0" w:space="0" w:color="auto"/>
                <w:left w:val="none" w:sz="0" w:space="0" w:color="auto"/>
                <w:bottom w:val="single" w:sz="6" w:space="6" w:color="DCDCDE"/>
                <w:right w:val="none" w:sz="0" w:space="0" w:color="auto"/>
              </w:divBdr>
              <w:divsChild>
                <w:div w:id="1980188314">
                  <w:marLeft w:val="0"/>
                  <w:marRight w:val="0"/>
                  <w:marTop w:val="0"/>
                  <w:marBottom w:val="0"/>
                  <w:divBdr>
                    <w:top w:val="none" w:sz="0" w:space="0" w:color="auto"/>
                    <w:left w:val="none" w:sz="0" w:space="0" w:color="auto"/>
                    <w:bottom w:val="none" w:sz="0" w:space="0" w:color="auto"/>
                    <w:right w:val="none" w:sz="0" w:space="0" w:color="auto"/>
                  </w:divBdr>
                </w:div>
                <w:div w:id="569655477">
                  <w:marLeft w:val="0"/>
                  <w:marRight w:val="0"/>
                  <w:marTop w:val="0"/>
                  <w:marBottom w:val="0"/>
                  <w:divBdr>
                    <w:top w:val="none" w:sz="0" w:space="0" w:color="auto"/>
                    <w:left w:val="none" w:sz="0" w:space="0" w:color="auto"/>
                    <w:bottom w:val="none" w:sz="0" w:space="0" w:color="auto"/>
                    <w:right w:val="none" w:sz="0" w:space="0" w:color="auto"/>
                  </w:divBdr>
                </w:div>
              </w:divsChild>
            </w:div>
            <w:div w:id="1360738815">
              <w:marLeft w:val="0"/>
              <w:marRight w:val="0"/>
              <w:marTop w:val="0"/>
              <w:marBottom w:val="0"/>
              <w:divBdr>
                <w:top w:val="none" w:sz="0" w:space="0" w:color="auto"/>
                <w:left w:val="none" w:sz="0" w:space="0" w:color="auto"/>
                <w:bottom w:val="none" w:sz="0" w:space="0" w:color="auto"/>
                <w:right w:val="none" w:sz="0" w:space="0" w:color="auto"/>
              </w:divBdr>
              <w:divsChild>
                <w:div w:id="729814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3376764">
      <w:bodyDiv w:val="1"/>
      <w:marLeft w:val="0"/>
      <w:marRight w:val="0"/>
      <w:marTop w:val="0"/>
      <w:marBottom w:val="0"/>
      <w:divBdr>
        <w:top w:val="none" w:sz="0" w:space="0" w:color="auto"/>
        <w:left w:val="none" w:sz="0" w:space="0" w:color="auto"/>
        <w:bottom w:val="none" w:sz="0" w:space="0" w:color="auto"/>
        <w:right w:val="none" w:sz="0" w:space="0" w:color="auto"/>
      </w:divBdr>
    </w:div>
    <w:div w:id="818039681">
      <w:bodyDiv w:val="1"/>
      <w:marLeft w:val="0"/>
      <w:marRight w:val="0"/>
      <w:marTop w:val="0"/>
      <w:marBottom w:val="0"/>
      <w:divBdr>
        <w:top w:val="none" w:sz="0" w:space="0" w:color="auto"/>
        <w:left w:val="none" w:sz="0" w:space="0" w:color="auto"/>
        <w:bottom w:val="none" w:sz="0" w:space="0" w:color="auto"/>
        <w:right w:val="none" w:sz="0" w:space="0" w:color="auto"/>
      </w:divBdr>
    </w:div>
    <w:div w:id="852961520">
      <w:bodyDiv w:val="1"/>
      <w:marLeft w:val="0"/>
      <w:marRight w:val="0"/>
      <w:marTop w:val="0"/>
      <w:marBottom w:val="0"/>
      <w:divBdr>
        <w:top w:val="none" w:sz="0" w:space="0" w:color="auto"/>
        <w:left w:val="none" w:sz="0" w:space="0" w:color="auto"/>
        <w:bottom w:val="none" w:sz="0" w:space="0" w:color="auto"/>
        <w:right w:val="none" w:sz="0" w:space="0" w:color="auto"/>
      </w:divBdr>
    </w:div>
    <w:div w:id="918560670">
      <w:bodyDiv w:val="1"/>
      <w:marLeft w:val="0"/>
      <w:marRight w:val="0"/>
      <w:marTop w:val="0"/>
      <w:marBottom w:val="0"/>
      <w:divBdr>
        <w:top w:val="none" w:sz="0" w:space="0" w:color="auto"/>
        <w:left w:val="none" w:sz="0" w:space="0" w:color="auto"/>
        <w:bottom w:val="none" w:sz="0" w:space="0" w:color="auto"/>
        <w:right w:val="none" w:sz="0" w:space="0" w:color="auto"/>
      </w:divBdr>
    </w:div>
    <w:div w:id="954293317">
      <w:bodyDiv w:val="1"/>
      <w:marLeft w:val="0"/>
      <w:marRight w:val="0"/>
      <w:marTop w:val="0"/>
      <w:marBottom w:val="0"/>
      <w:divBdr>
        <w:top w:val="none" w:sz="0" w:space="0" w:color="auto"/>
        <w:left w:val="none" w:sz="0" w:space="0" w:color="auto"/>
        <w:bottom w:val="none" w:sz="0" w:space="0" w:color="auto"/>
        <w:right w:val="none" w:sz="0" w:space="0" w:color="auto"/>
      </w:divBdr>
    </w:div>
    <w:div w:id="1022317229">
      <w:bodyDiv w:val="1"/>
      <w:marLeft w:val="0"/>
      <w:marRight w:val="0"/>
      <w:marTop w:val="0"/>
      <w:marBottom w:val="0"/>
      <w:divBdr>
        <w:top w:val="none" w:sz="0" w:space="0" w:color="auto"/>
        <w:left w:val="none" w:sz="0" w:space="0" w:color="auto"/>
        <w:bottom w:val="none" w:sz="0" w:space="0" w:color="auto"/>
        <w:right w:val="none" w:sz="0" w:space="0" w:color="auto"/>
      </w:divBdr>
    </w:div>
    <w:div w:id="1034840515">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103919497">
      <w:bodyDiv w:val="1"/>
      <w:marLeft w:val="0"/>
      <w:marRight w:val="0"/>
      <w:marTop w:val="0"/>
      <w:marBottom w:val="0"/>
      <w:divBdr>
        <w:top w:val="none" w:sz="0" w:space="0" w:color="auto"/>
        <w:left w:val="none" w:sz="0" w:space="0" w:color="auto"/>
        <w:bottom w:val="none" w:sz="0" w:space="0" w:color="auto"/>
        <w:right w:val="none" w:sz="0" w:space="0" w:color="auto"/>
      </w:divBdr>
    </w:div>
    <w:div w:id="1109011928">
      <w:bodyDiv w:val="1"/>
      <w:marLeft w:val="0"/>
      <w:marRight w:val="0"/>
      <w:marTop w:val="0"/>
      <w:marBottom w:val="0"/>
      <w:divBdr>
        <w:top w:val="none" w:sz="0" w:space="0" w:color="auto"/>
        <w:left w:val="none" w:sz="0" w:space="0" w:color="auto"/>
        <w:bottom w:val="none" w:sz="0" w:space="0" w:color="auto"/>
        <w:right w:val="none" w:sz="0" w:space="0" w:color="auto"/>
      </w:divBdr>
    </w:div>
    <w:div w:id="1126974571">
      <w:bodyDiv w:val="1"/>
      <w:marLeft w:val="0"/>
      <w:marRight w:val="0"/>
      <w:marTop w:val="0"/>
      <w:marBottom w:val="0"/>
      <w:divBdr>
        <w:top w:val="none" w:sz="0" w:space="0" w:color="auto"/>
        <w:left w:val="none" w:sz="0" w:space="0" w:color="auto"/>
        <w:bottom w:val="none" w:sz="0" w:space="0" w:color="auto"/>
        <w:right w:val="none" w:sz="0" w:space="0" w:color="auto"/>
      </w:divBdr>
    </w:div>
    <w:div w:id="1131172139">
      <w:bodyDiv w:val="1"/>
      <w:marLeft w:val="0"/>
      <w:marRight w:val="0"/>
      <w:marTop w:val="0"/>
      <w:marBottom w:val="0"/>
      <w:divBdr>
        <w:top w:val="none" w:sz="0" w:space="0" w:color="auto"/>
        <w:left w:val="none" w:sz="0" w:space="0" w:color="auto"/>
        <w:bottom w:val="none" w:sz="0" w:space="0" w:color="auto"/>
        <w:right w:val="none" w:sz="0" w:space="0" w:color="auto"/>
      </w:divBdr>
    </w:div>
    <w:div w:id="1232932975">
      <w:bodyDiv w:val="1"/>
      <w:marLeft w:val="0"/>
      <w:marRight w:val="0"/>
      <w:marTop w:val="0"/>
      <w:marBottom w:val="0"/>
      <w:divBdr>
        <w:top w:val="none" w:sz="0" w:space="0" w:color="auto"/>
        <w:left w:val="none" w:sz="0" w:space="0" w:color="auto"/>
        <w:bottom w:val="none" w:sz="0" w:space="0" w:color="auto"/>
        <w:right w:val="none" w:sz="0" w:space="0" w:color="auto"/>
      </w:divBdr>
      <w:divsChild>
        <w:div w:id="484005559">
          <w:marLeft w:val="0"/>
          <w:marRight w:val="0"/>
          <w:marTop w:val="0"/>
          <w:marBottom w:val="240"/>
          <w:divBdr>
            <w:top w:val="single" w:sz="6" w:space="0" w:color="DCDCDE"/>
            <w:left w:val="single" w:sz="6" w:space="0" w:color="DCDCDE"/>
            <w:bottom w:val="single" w:sz="6" w:space="0" w:color="DCDCDE"/>
            <w:right w:val="single" w:sz="6" w:space="0" w:color="DCDCDE"/>
          </w:divBdr>
          <w:divsChild>
            <w:div w:id="539244971">
              <w:marLeft w:val="0"/>
              <w:marRight w:val="0"/>
              <w:marTop w:val="0"/>
              <w:marBottom w:val="0"/>
              <w:divBdr>
                <w:top w:val="none" w:sz="0" w:space="0" w:color="auto"/>
                <w:left w:val="none" w:sz="0" w:space="0" w:color="auto"/>
                <w:bottom w:val="single" w:sz="6" w:space="6" w:color="DCDCDE"/>
                <w:right w:val="none" w:sz="0" w:space="0" w:color="auto"/>
              </w:divBdr>
              <w:divsChild>
                <w:div w:id="2133471202">
                  <w:marLeft w:val="0"/>
                  <w:marRight w:val="0"/>
                  <w:marTop w:val="0"/>
                  <w:marBottom w:val="0"/>
                  <w:divBdr>
                    <w:top w:val="none" w:sz="0" w:space="0" w:color="auto"/>
                    <w:left w:val="none" w:sz="0" w:space="0" w:color="auto"/>
                    <w:bottom w:val="none" w:sz="0" w:space="0" w:color="auto"/>
                    <w:right w:val="none" w:sz="0" w:space="0" w:color="auto"/>
                  </w:divBdr>
                </w:div>
                <w:div w:id="117260797">
                  <w:marLeft w:val="0"/>
                  <w:marRight w:val="0"/>
                  <w:marTop w:val="0"/>
                  <w:marBottom w:val="0"/>
                  <w:divBdr>
                    <w:top w:val="none" w:sz="0" w:space="0" w:color="auto"/>
                    <w:left w:val="none" w:sz="0" w:space="0" w:color="auto"/>
                    <w:bottom w:val="none" w:sz="0" w:space="0" w:color="auto"/>
                    <w:right w:val="none" w:sz="0" w:space="0" w:color="auto"/>
                  </w:divBdr>
                </w:div>
              </w:divsChild>
            </w:div>
            <w:div w:id="1132213976">
              <w:marLeft w:val="0"/>
              <w:marRight w:val="0"/>
              <w:marTop w:val="0"/>
              <w:marBottom w:val="0"/>
              <w:divBdr>
                <w:top w:val="none" w:sz="0" w:space="0" w:color="auto"/>
                <w:left w:val="none" w:sz="0" w:space="0" w:color="auto"/>
                <w:bottom w:val="none" w:sz="0" w:space="0" w:color="auto"/>
                <w:right w:val="none" w:sz="0" w:space="0" w:color="auto"/>
              </w:divBdr>
              <w:divsChild>
                <w:div w:id="1074477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0543419">
      <w:bodyDiv w:val="1"/>
      <w:marLeft w:val="0"/>
      <w:marRight w:val="0"/>
      <w:marTop w:val="0"/>
      <w:marBottom w:val="0"/>
      <w:divBdr>
        <w:top w:val="none" w:sz="0" w:space="0" w:color="auto"/>
        <w:left w:val="none" w:sz="0" w:space="0" w:color="auto"/>
        <w:bottom w:val="none" w:sz="0" w:space="0" w:color="auto"/>
        <w:right w:val="none" w:sz="0" w:space="0" w:color="auto"/>
      </w:divBdr>
    </w:div>
    <w:div w:id="1437091800">
      <w:bodyDiv w:val="1"/>
      <w:marLeft w:val="0"/>
      <w:marRight w:val="0"/>
      <w:marTop w:val="0"/>
      <w:marBottom w:val="0"/>
      <w:divBdr>
        <w:top w:val="none" w:sz="0" w:space="0" w:color="auto"/>
        <w:left w:val="none" w:sz="0" w:space="0" w:color="auto"/>
        <w:bottom w:val="none" w:sz="0" w:space="0" w:color="auto"/>
        <w:right w:val="none" w:sz="0" w:space="0" w:color="auto"/>
      </w:divBdr>
    </w:div>
    <w:div w:id="1468350235">
      <w:bodyDiv w:val="1"/>
      <w:marLeft w:val="0"/>
      <w:marRight w:val="0"/>
      <w:marTop w:val="0"/>
      <w:marBottom w:val="0"/>
      <w:divBdr>
        <w:top w:val="none" w:sz="0" w:space="0" w:color="auto"/>
        <w:left w:val="none" w:sz="0" w:space="0" w:color="auto"/>
        <w:bottom w:val="none" w:sz="0" w:space="0" w:color="auto"/>
        <w:right w:val="none" w:sz="0" w:space="0" w:color="auto"/>
      </w:divBdr>
    </w:div>
    <w:div w:id="1476147626">
      <w:bodyDiv w:val="1"/>
      <w:marLeft w:val="0"/>
      <w:marRight w:val="0"/>
      <w:marTop w:val="0"/>
      <w:marBottom w:val="0"/>
      <w:divBdr>
        <w:top w:val="none" w:sz="0" w:space="0" w:color="auto"/>
        <w:left w:val="none" w:sz="0" w:space="0" w:color="auto"/>
        <w:bottom w:val="none" w:sz="0" w:space="0" w:color="auto"/>
        <w:right w:val="none" w:sz="0" w:space="0" w:color="auto"/>
      </w:divBdr>
    </w:div>
    <w:div w:id="1526748324">
      <w:bodyDiv w:val="1"/>
      <w:marLeft w:val="0"/>
      <w:marRight w:val="0"/>
      <w:marTop w:val="0"/>
      <w:marBottom w:val="0"/>
      <w:divBdr>
        <w:top w:val="none" w:sz="0" w:space="0" w:color="auto"/>
        <w:left w:val="none" w:sz="0" w:space="0" w:color="auto"/>
        <w:bottom w:val="none" w:sz="0" w:space="0" w:color="auto"/>
        <w:right w:val="none" w:sz="0" w:space="0" w:color="auto"/>
      </w:divBdr>
    </w:div>
    <w:div w:id="1544247641">
      <w:bodyDiv w:val="1"/>
      <w:marLeft w:val="0"/>
      <w:marRight w:val="0"/>
      <w:marTop w:val="0"/>
      <w:marBottom w:val="0"/>
      <w:divBdr>
        <w:top w:val="none" w:sz="0" w:space="0" w:color="auto"/>
        <w:left w:val="none" w:sz="0" w:space="0" w:color="auto"/>
        <w:bottom w:val="none" w:sz="0" w:space="0" w:color="auto"/>
        <w:right w:val="none" w:sz="0" w:space="0" w:color="auto"/>
      </w:divBdr>
    </w:div>
    <w:div w:id="1546942064">
      <w:bodyDiv w:val="1"/>
      <w:marLeft w:val="0"/>
      <w:marRight w:val="0"/>
      <w:marTop w:val="0"/>
      <w:marBottom w:val="0"/>
      <w:divBdr>
        <w:top w:val="none" w:sz="0" w:space="0" w:color="auto"/>
        <w:left w:val="none" w:sz="0" w:space="0" w:color="auto"/>
        <w:bottom w:val="none" w:sz="0" w:space="0" w:color="auto"/>
        <w:right w:val="none" w:sz="0" w:space="0" w:color="auto"/>
      </w:divBdr>
    </w:div>
    <w:div w:id="1558127338">
      <w:bodyDiv w:val="1"/>
      <w:marLeft w:val="0"/>
      <w:marRight w:val="0"/>
      <w:marTop w:val="0"/>
      <w:marBottom w:val="0"/>
      <w:divBdr>
        <w:top w:val="none" w:sz="0" w:space="0" w:color="auto"/>
        <w:left w:val="none" w:sz="0" w:space="0" w:color="auto"/>
        <w:bottom w:val="none" w:sz="0" w:space="0" w:color="auto"/>
        <w:right w:val="none" w:sz="0" w:space="0" w:color="auto"/>
      </w:divBdr>
    </w:div>
    <w:div w:id="1639144748">
      <w:bodyDiv w:val="1"/>
      <w:marLeft w:val="0"/>
      <w:marRight w:val="0"/>
      <w:marTop w:val="0"/>
      <w:marBottom w:val="0"/>
      <w:divBdr>
        <w:top w:val="none" w:sz="0" w:space="0" w:color="auto"/>
        <w:left w:val="none" w:sz="0" w:space="0" w:color="auto"/>
        <w:bottom w:val="none" w:sz="0" w:space="0" w:color="auto"/>
        <w:right w:val="none" w:sz="0" w:space="0" w:color="auto"/>
      </w:divBdr>
    </w:div>
    <w:div w:id="1668749145">
      <w:bodyDiv w:val="1"/>
      <w:marLeft w:val="0"/>
      <w:marRight w:val="0"/>
      <w:marTop w:val="0"/>
      <w:marBottom w:val="0"/>
      <w:divBdr>
        <w:top w:val="none" w:sz="0" w:space="0" w:color="auto"/>
        <w:left w:val="none" w:sz="0" w:space="0" w:color="auto"/>
        <w:bottom w:val="none" w:sz="0" w:space="0" w:color="auto"/>
        <w:right w:val="none" w:sz="0" w:space="0" w:color="auto"/>
      </w:divBdr>
      <w:divsChild>
        <w:div w:id="1750927307">
          <w:marLeft w:val="0"/>
          <w:marRight w:val="0"/>
          <w:marTop w:val="0"/>
          <w:marBottom w:val="240"/>
          <w:divBdr>
            <w:top w:val="single" w:sz="6" w:space="0" w:color="DCDCDE"/>
            <w:left w:val="single" w:sz="6" w:space="0" w:color="DCDCDE"/>
            <w:bottom w:val="single" w:sz="6" w:space="0" w:color="DCDCDE"/>
            <w:right w:val="single" w:sz="6" w:space="0" w:color="DCDCDE"/>
          </w:divBdr>
          <w:divsChild>
            <w:div w:id="1470246587">
              <w:marLeft w:val="0"/>
              <w:marRight w:val="0"/>
              <w:marTop w:val="0"/>
              <w:marBottom w:val="0"/>
              <w:divBdr>
                <w:top w:val="none" w:sz="0" w:space="0" w:color="auto"/>
                <w:left w:val="none" w:sz="0" w:space="0" w:color="auto"/>
                <w:bottom w:val="single" w:sz="6" w:space="6" w:color="DCDCDE"/>
                <w:right w:val="none" w:sz="0" w:space="0" w:color="auto"/>
              </w:divBdr>
              <w:divsChild>
                <w:div w:id="1494486393">
                  <w:marLeft w:val="0"/>
                  <w:marRight w:val="0"/>
                  <w:marTop w:val="0"/>
                  <w:marBottom w:val="0"/>
                  <w:divBdr>
                    <w:top w:val="none" w:sz="0" w:space="0" w:color="auto"/>
                    <w:left w:val="none" w:sz="0" w:space="0" w:color="auto"/>
                    <w:bottom w:val="none" w:sz="0" w:space="0" w:color="auto"/>
                    <w:right w:val="none" w:sz="0" w:space="0" w:color="auto"/>
                  </w:divBdr>
                </w:div>
                <w:div w:id="1801920800">
                  <w:marLeft w:val="0"/>
                  <w:marRight w:val="0"/>
                  <w:marTop w:val="0"/>
                  <w:marBottom w:val="0"/>
                  <w:divBdr>
                    <w:top w:val="none" w:sz="0" w:space="0" w:color="auto"/>
                    <w:left w:val="none" w:sz="0" w:space="0" w:color="auto"/>
                    <w:bottom w:val="none" w:sz="0" w:space="0" w:color="auto"/>
                    <w:right w:val="none" w:sz="0" w:space="0" w:color="auto"/>
                  </w:divBdr>
                </w:div>
              </w:divsChild>
            </w:div>
            <w:div w:id="1268270041">
              <w:marLeft w:val="0"/>
              <w:marRight w:val="0"/>
              <w:marTop w:val="0"/>
              <w:marBottom w:val="0"/>
              <w:divBdr>
                <w:top w:val="none" w:sz="0" w:space="0" w:color="auto"/>
                <w:left w:val="none" w:sz="0" w:space="0" w:color="auto"/>
                <w:bottom w:val="none" w:sz="0" w:space="0" w:color="auto"/>
                <w:right w:val="none" w:sz="0" w:space="0" w:color="auto"/>
              </w:divBdr>
              <w:divsChild>
                <w:div w:id="1933777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1774084607">
      <w:bodyDiv w:val="1"/>
      <w:marLeft w:val="0"/>
      <w:marRight w:val="0"/>
      <w:marTop w:val="0"/>
      <w:marBottom w:val="0"/>
      <w:divBdr>
        <w:top w:val="none" w:sz="0" w:space="0" w:color="auto"/>
        <w:left w:val="none" w:sz="0" w:space="0" w:color="auto"/>
        <w:bottom w:val="none" w:sz="0" w:space="0" w:color="auto"/>
        <w:right w:val="none" w:sz="0" w:space="0" w:color="auto"/>
      </w:divBdr>
    </w:div>
    <w:div w:id="1799909862">
      <w:bodyDiv w:val="1"/>
      <w:marLeft w:val="0"/>
      <w:marRight w:val="0"/>
      <w:marTop w:val="0"/>
      <w:marBottom w:val="0"/>
      <w:divBdr>
        <w:top w:val="none" w:sz="0" w:space="0" w:color="auto"/>
        <w:left w:val="none" w:sz="0" w:space="0" w:color="auto"/>
        <w:bottom w:val="none" w:sz="0" w:space="0" w:color="auto"/>
        <w:right w:val="none" w:sz="0" w:space="0" w:color="auto"/>
      </w:divBdr>
    </w:div>
    <w:div w:id="1841002336">
      <w:bodyDiv w:val="1"/>
      <w:marLeft w:val="0"/>
      <w:marRight w:val="0"/>
      <w:marTop w:val="0"/>
      <w:marBottom w:val="0"/>
      <w:divBdr>
        <w:top w:val="none" w:sz="0" w:space="0" w:color="auto"/>
        <w:left w:val="none" w:sz="0" w:space="0" w:color="auto"/>
        <w:bottom w:val="none" w:sz="0" w:space="0" w:color="auto"/>
        <w:right w:val="none" w:sz="0" w:space="0" w:color="auto"/>
      </w:divBdr>
    </w:div>
    <w:div w:id="1857579626">
      <w:bodyDiv w:val="1"/>
      <w:marLeft w:val="0"/>
      <w:marRight w:val="0"/>
      <w:marTop w:val="0"/>
      <w:marBottom w:val="0"/>
      <w:divBdr>
        <w:top w:val="none" w:sz="0" w:space="0" w:color="auto"/>
        <w:left w:val="none" w:sz="0" w:space="0" w:color="auto"/>
        <w:bottom w:val="none" w:sz="0" w:space="0" w:color="auto"/>
        <w:right w:val="none" w:sz="0" w:space="0" w:color="auto"/>
      </w:divBdr>
    </w:div>
    <w:div w:id="1879508768">
      <w:bodyDiv w:val="1"/>
      <w:marLeft w:val="0"/>
      <w:marRight w:val="0"/>
      <w:marTop w:val="0"/>
      <w:marBottom w:val="0"/>
      <w:divBdr>
        <w:top w:val="none" w:sz="0" w:space="0" w:color="auto"/>
        <w:left w:val="none" w:sz="0" w:space="0" w:color="auto"/>
        <w:bottom w:val="none" w:sz="0" w:space="0" w:color="auto"/>
        <w:right w:val="none" w:sz="0" w:space="0" w:color="auto"/>
      </w:divBdr>
    </w:div>
    <w:div w:id="1973366256">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28556728">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 w:id="2074964512">
      <w:bodyDiv w:val="1"/>
      <w:marLeft w:val="0"/>
      <w:marRight w:val="0"/>
      <w:marTop w:val="0"/>
      <w:marBottom w:val="0"/>
      <w:divBdr>
        <w:top w:val="none" w:sz="0" w:space="0" w:color="auto"/>
        <w:left w:val="none" w:sz="0" w:space="0" w:color="auto"/>
        <w:bottom w:val="none" w:sz="0" w:space="0" w:color="auto"/>
        <w:right w:val="none" w:sz="0" w:space="0" w:color="auto"/>
      </w:divBdr>
    </w:div>
    <w:div w:id="2075396484">
      <w:bodyDiv w:val="1"/>
      <w:marLeft w:val="0"/>
      <w:marRight w:val="0"/>
      <w:marTop w:val="0"/>
      <w:marBottom w:val="0"/>
      <w:divBdr>
        <w:top w:val="none" w:sz="0" w:space="0" w:color="auto"/>
        <w:left w:val="none" w:sz="0" w:space="0" w:color="auto"/>
        <w:bottom w:val="none" w:sz="0" w:space="0" w:color="auto"/>
        <w:right w:val="none" w:sz="0" w:space="0" w:color="auto"/>
      </w:divBdr>
    </w:div>
    <w:div w:id="2076976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CD4AF5-EB6F-499B-9F75-899F12A8BAD8}">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2.xml><?xml version="1.0" encoding="utf-8"?>
<ds:datastoreItem xmlns:ds="http://schemas.openxmlformats.org/officeDocument/2006/customXml" ds:itemID="{5F4C7AA6-5B9D-4F5B-AB8E-4F2C870862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776402-8F08-435F-B307-5D25D938158B}">
  <ds:schemaRefs>
    <ds:schemaRef ds:uri="http://schemas.microsoft.com/sharepoint/v3/contenttype/forms"/>
  </ds:schemaRefs>
</ds:datastoreItem>
</file>

<file path=customXml/itemProps4.xml><?xml version="1.0" encoding="utf-8"?>
<ds:datastoreItem xmlns:ds="http://schemas.openxmlformats.org/officeDocument/2006/customXml" ds:itemID="{598CF0EB-946A-49FD-BDDA-E7BDFC6950E8}">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326</TotalTime>
  <Pages>7</Pages>
  <Words>3008</Words>
  <Characters>17892</Characters>
  <Application>Microsoft Office Word</Application>
  <DocSecurity>0</DocSecurity>
  <Lines>149</Lines>
  <Paragraphs>41</Paragraphs>
  <ScaleCrop>false</ScaleCrop>
  <HeadingPairs>
    <vt:vector size="2" baseType="variant">
      <vt:variant>
        <vt:lpstr>Title</vt:lpstr>
      </vt:variant>
      <vt:variant>
        <vt:i4>1</vt:i4>
      </vt:variant>
    </vt:vector>
  </HeadingPairs>
  <TitlesOfParts>
    <vt:vector size="1" baseType="lpstr">
      <vt:lpstr>3GPP TR 26.510 Change Request</vt:lpstr>
    </vt:vector>
  </TitlesOfParts>
  <Company>BBC Research &amp; Developmemt</Company>
  <LinksUpToDate>false</LinksUpToDate>
  <CharactersWithSpaces>20859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26.510 Change Request</dc:title>
  <dc:subject/>
  <dc:creator>Richard Bradbury</dc:creator>
  <cp:keywords/>
  <cp:lastModifiedBy>LEMOTHEUX Julien INNOV/IT-S</cp:lastModifiedBy>
  <cp:revision>75</cp:revision>
  <cp:lastPrinted>1900-01-01T08:00:00Z</cp:lastPrinted>
  <dcterms:created xsi:type="dcterms:W3CDTF">2025-06-16T08:01:00Z</dcterms:created>
  <dcterms:modified xsi:type="dcterms:W3CDTF">2025-08-05T09:40:00Z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S4</vt:lpwstr>
  </property>
  <property fmtid="{D5CDD505-2E9C-101B-9397-08002B2CF9AE}" pid="3" name="MtgSeq">
    <vt:lpwstr>132</vt:lpwstr>
  </property>
  <property fmtid="{D5CDD505-2E9C-101B-9397-08002B2CF9AE}" pid="4" name="Location">
    <vt:lpwstr>Fukuoka</vt:lpwstr>
  </property>
  <property fmtid="{D5CDD505-2E9C-101B-9397-08002B2CF9AE}" pid="5" name="Country">
    <vt:lpwstr>JP</vt:lpwstr>
  </property>
  <property fmtid="{D5CDD505-2E9C-101B-9397-08002B2CF9AE}" pid="6" name="StartDate">
    <vt:lpwstr>19th</vt:lpwstr>
  </property>
  <property fmtid="{D5CDD505-2E9C-101B-9397-08002B2CF9AE}" pid="7" name="EndDate">
    <vt:lpwstr>23rd May 2025</vt:lpwstr>
  </property>
  <property fmtid="{D5CDD505-2E9C-101B-9397-08002B2CF9AE}" pid="8" name="Tdoc#">
    <vt:lpwstr>S4-250758</vt:lpwstr>
  </property>
  <property fmtid="{D5CDD505-2E9C-101B-9397-08002B2CF9AE}" pid="9" name="Spec#">
    <vt:lpwstr>26.510</vt:lpwstr>
  </property>
  <property fmtid="{D5CDD505-2E9C-101B-9397-08002B2CF9AE}" pid="10" name="Cr#">
    <vt:lpwstr>0021</vt:lpwstr>
  </property>
  <property fmtid="{D5CDD505-2E9C-101B-9397-08002B2CF9AE}" pid="11" name="Revision">
    <vt:lpwstr>1</vt:lpwstr>
  </property>
  <property fmtid="{D5CDD505-2E9C-101B-9397-08002B2CF9AE}" pid="12" name="Version">
    <vt:lpwstr>18.3.0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AMD_PRO-MED</vt:lpwstr>
  </property>
  <property fmtid="{D5CDD505-2E9C-101B-9397-08002B2CF9AE}" pid="16" name="Cat">
    <vt:lpwstr>B</vt:lpwstr>
  </property>
  <property fmtid="{D5CDD505-2E9C-101B-9397-08002B2CF9AE}" pid="17" name="ResDate">
    <vt:lpwstr>2025-05-07</vt:lpwstr>
  </property>
  <property fmtid="{D5CDD505-2E9C-101B-9397-08002B2CF9AE}" pid="18" name="Release">
    <vt:lpwstr>Rel-19</vt:lpwstr>
  </property>
  <property fmtid="{D5CDD505-2E9C-101B-9397-08002B2CF9AE}" pid="19" name="CrTitle">
    <vt:lpwstr>[AMD_PRO-MED] WT1: JSON-based metrics report syntax and MIME type registration</vt:lpwstr>
  </property>
  <property fmtid="{D5CDD505-2E9C-101B-9397-08002B2CF9AE}" pid="20" name="MtgTitle">
    <vt:lpwstr> </vt:lpwstr>
  </property>
  <property fmtid="{D5CDD505-2E9C-101B-9397-08002B2CF9AE}" pid="21" name="ContentTypeId">
    <vt:lpwstr>0x0101005A93DE52A8ADBE409B80032F7A622632</vt:lpwstr>
  </property>
  <property fmtid="{D5CDD505-2E9C-101B-9397-08002B2CF9AE}" pid="22" name="MediaServiceImageTags">
    <vt:lpwstr/>
  </property>
</Properties>
</file>